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37E4" w14:textId="77777777" w:rsidR="009F23BB" w:rsidRPr="007C2B80" w:rsidRDefault="009F23BB" w:rsidP="009F23BB">
      <w:pPr>
        <w:ind w:left="567" w:right="-79"/>
        <w:jc w:val="center"/>
        <w:outlineLvl w:val="0"/>
        <w:rPr>
          <w:rFonts w:ascii="Arial" w:hAnsi="Arial" w:cs="Arial"/>
          <w:b/>
        </w:rPr>
      </w:pPr>
      <w:r w:rsidRPr="009F23BB">
        <w:rPr>
          <w:rFonts w:ascii="Arial" w:hAnsi="Arial" w:cs="Arial"/>
          <w:b/>
        </w:rPr>
        <w:t xml:space="preserve">DICHIARAZIONE </w:t>
      </w:r>
      <w:r w:rsidRPr="007C2B80">
        <w:rPr>
          <w:rFonts w:ascii="Arial" w:hAnsi="Arial" w:cs="Arial"/>
          <w:b/>
        </w:rPr>
        <w:t>SOSTITUTIVA DI CERTIFICAZIONE</w:t>
      </w:r>
    </w:p>
    <w:p w14:paraId="13F60CEF" w14:textId="77777777" w:rsidR="009F23BB" w:rsidRPr="007C2B80" w:rsidRDefault="009F23BB" w:rsidP="009F23BB">
      <w:pPr>
        <w:ind w:left="567" w:right="-79"/>
        <w:jc w:val="center"/>
        <w:rPr>
          <w:rFonts w:ascii="Arial" w:hAnsi="Arial" w:cs="Arial"/>
          <w:b/>
        </w:rPr>
      </w:pPr>
      <w:r w:rsidRPr="007C2B80">
        <w:rPr>
          <w:rFonts w:ascii="Arial" w:hAnsi="Arial" w:cs="Arial"/>
          <w:b/>
        </w:rPr>
        <w:t>(Artt. 46, 47 e 76 del D.P.R. 445 del 28 dicembre 2000)</w:t>
      </w:r>
    </w:p>
    <w:p w14:paraId="615ADDE7" w14:textId="77777777" w:rsidR="00C76265" w:rsidRPr="007C2B80" w:rsidRDefault="00C76265" w:rsidP="00C76265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B42F63" w14:paraId="4E1CBEB1" w14:textId="77777777" w:rsidTr="00D15D5B">
        <w:tc>
          <w:tcPr>
            <w:tcW w:w="3896" w:type="dxa"/>
          </w:tcPr>
          <w:p w14:paraId="75FFBFC8" w14:textId="77777777" w:rsidR="00B42F63" w:rsidRDefault="00B42F63" w:rsidP="00B42F63">
            <w:pPr>
              <w:jc w:val="left"/>
              <w:rPr>
                <w:rFonts w:ascii="Arial" w:hAnsi="Arial" w:cs="Arial"/>
                <w:b/>
                <w:bCs/>
              </w:rPr>
            </w:pPr>
            <w:r w:rsidRPr="007C2B80">
              <w:rPr>
                <w:rFonts w:ascii="Arial" w:hAnsi="Arial" w:cs="Arial"/>
                <w:b/>
                <w:bCs/>
              </w:rPr>
              <w:t>All’Agenzia del Demanio</w:t>
            </w:r>
            <w:r w:rsidRPr="00D7192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F6D45D4" w14:textId="3E4AB7C1" w:rsidR="00B42F63" w:rsidRDefault="007C2B80" w:rsidP="009C0555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Direzione Regionale </w:t>
            </w:r>
            <w:ins w:id="0" w:author="RAMIREZ MAURIZIO" w:date="2026-04-28T11:57:00Z" w16du:dateUtc="2026-04-28T09:57:00Z">
              <w:r w:rsidR="00C11938">
                <w:rPr>
                  <w:rFonts w:ascii="Arial" w:hAnsi="Arial" w:cs="Arial"/>
                  <w:b/>
                  <w:bCs/>
                </w:rPr>
                <w:t>Puglia e Basilicata</w:t>
              </w:r>
            </w:ins>
            <w:del w:id="1" w:author="RAMIREZ MAURIZIO" w:date="2026-04-28T11:57:00Z" w16du:dateUtc="2026-04-28T09:57:00Z">
              <w:r w:rsidDel="00C11938">
                <w:rPr>
                  <w:rFonts w:ascii="Arial" w:hAnsi="Arial" w:cs="Arial"/>
                  <w:b/>
                  <w:bCs/>
                </w:rPr>
                <w:delText>XXX</w:delText>
              </w:r>
            </w:del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3FCC5CB3" w14:textId="77777777" w:rsidR="00B42F63" w:rsidRPr="00D7192C" w:rsidRDefault="00472686" w:rsidP="00DD1553">
      <w:pPr>
        <w:ind w:left="4956" w:firstLine="708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 xml:space="preserve"> </w:t>
      </w:r>
      <w:r w:rsidR="00B44FE5" w:rsidRPr="00D7192C">
        <w:rPr>
          <w:rFonts w:ascii="Arial" w:hAnsi="Arial" w:cs="Arial"/>
          <w:b/>
          <w:bCs/>
        </w:rPr>
        <w:tab/>
      </w:r>
      <w:r w:rsidR="00B44FE5" w:rsidRPr="00D7192C">
        <w:rPr>
          <w:rFonts w:ascii="Arial" w:hAnsi="Arial" w:cs="Arial"/>
          <w:b/>
          <w:bCs/>
        </w:rPr>
        <w:tab/>
        <w:t xml:space="preserve">      </w:t>
      </w:r>
    </w:p>
    <w:p w14:paraId="1E0D150C" w14:textId="77777777" w:rsidR="00C76265" w:rsidRPr="00D7192C" w:rsidRDefault="00C76265" w:rsidP="00C76265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</w:t>
      </w:r>
      <w:r w:rsidR="004920A5" w:rsidRPr="00D7192C">
        <w:rPr>
          <w:rFonts w:ascii="Arial" w:hAnsi="Arial" w:cs="Arial"/>
        </w:rPr>
        <w:t xml:space="preserve"> CF_______________</w:t>
      </w:r>
      <w:r w:rsidR="00E84AE5" w:rsidRPr="00D7192C">
        <w:rPr>
          <w:rFonts w:ascii="Arial" w:hAnsi="Arial" w:cs="Arial"/>
        </w:rPr>
        <w:t xml:space="preserve"> </w:t>
      </w:r>
      <w:r w:rsidR="00F44DE6">
        <w:rPr>
          <w:rFonts w:ascii="Arial" w:hAnsi="Arial" w:cs="Arial"/>
        </w:rPr>
        <w:t>(</w:t>
      </w:r>
      <w:r w:rsidR="00F44DE6" w:rsidRPr="00F44DE6">
        <w:rPr>
          <w:rFonts w:ascii="Arial" w:hAnsi="Arial" w:cs="Arial"/>
          <w:i/>
        </w:rPr>
        <w:t>se del caso</w:t>
      </w:r>
      <w:r w:rsidR="00F44DE6">
        <w:rPr>
          <w:rFonts w:ascii="Arial" w:hAnsi="Arial" w:cs="Arial"/>
        </w:rPr>
        <w:t xml:space="preserve">) P. </w:t>
      </w:r>
      <w:proofErr w:type="spellStart"/>
      <w:r w:rsidR="00F44DE6">
        <w:rPr>
          <w:rFonts w:ascii="Arial" w:hAnsi="Arial" w:cs="Arial"/>
        </w:rPr>
        <w:t>IVA_____________________</w:t>
      </w:r>
      <w:r w:rsidR="00E84AE5" w:rsidRPr="00D7192C">
        <w:rPr>
          <w:rFonts w:ascii="Arial" w:hAnsi="Arial" w:cs="Arial"/>
        </w:rPr>
        <w:t>residente</w:t>
      </w:r>
      <w:proofErr w:type="spellEnd"/>
      <w:r w:rsidR="00E84AE5" w:rsidRPr="00D7192C">
        <w:rPr>
          <w:rFonts w:ascii="Arial" w:hAnsi="Arial" w:cs="Arial"/>
        </w:rPr>
        <w:t xml:space="preserve"> a ____________ (___), via ___________</w:t>
      </w:r>
      <w:r w:rsidR="00653663" w:rsidRPr="00D7192C">
        <w:rPr>
          <w:rFonts w:ascii="Arial" w:hAnsi="Arial" w:cs="Arial"/>
        </w:rPr>
        <w:t>_____ n.______</w:t>
      </w:r>
      <w:r w:rsidR="00E84AE5" w:rsidRPr="00D7192C">
        <w:rPr>
          <w:rFonts w:ascii="Arial" w:hAnsi="Arial" w:cs="Arial"/>
        </w:rPr>
        <w:t xml:space="preserve"> </w:t>
      </w:r>
      <w:r w:rsidRPr="00D7192C">
        <w:rPr>
          <w:rFonts w:ascii="Arial" w:hAnsi="Arial" w:cs="Arial"/>
        </w:rPr>
        <w:t xml:space="preserve"> </w:t>
      </w:r>
    </w:p>
    <w:p w14:paraId="76ED34EA" w14:textId="77777777" w:rsidR="00AB79E4" w:rsidRDefault="007C2B80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5BB08E" wp14:editId="69910B0E">
                <wp:simplePos x="0" y="0"/>
                <wp:positionH relativeFrom="column">
                  <wp:posOffset>8255</wp:posOffset>
                </wp:positionH>
                <wp:positionV relativeFrom="paragraph">
                  <wp:posOffset>193040</wp:posOffset>
                </wp:positionV>
                <wp:extent cx="6320155" cy="2228215"/>
                <wp:effectExtent l="8255" t="12065" r="5715" b="762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B68C6" w14:textId="77777777" w:rsidR="00AB79E4" w:rsidRPr="007211A0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</w:t>
                            </w:r>
                            <w:r w:rsidR="007211A0" w:rsidRPr="007211A0">
                              <w:rPr>
                                <w:rFonts w:ascii="Arial" w:hAnsi="Arial" w:cs="Arial"/>
                                <w:i/>
                              </w:rPr>
                              <w:t>, in qualità di</w:t>
                            </w: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:</w:t>
                            </w:r>
                          </w:p>
                          <w:p w14:paraId="417F368B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485C3854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14E9D372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 w:rsidR="00D63C54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____________________</w:t>
                            </w:r>
                            <w:r w:rsidR="00D63C54"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________ 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(indicare la denominazione sociale) ______________(indicare la forma giuridica) ____________ 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14:paraId="69618997" w14:textId="77777777" w:rsidR="00AB79E4" w:rsidRDefault="00AB79E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5BB08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65pt;margin-top:15.2pt;width:497.65pt;height:175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">
                <v:textbox style="mso-fit-shape-to-text:t">
                  <w:txbxContent>
                    <w:p w14:paraId="27CB68C6" w14:textId="77777777" w:rsidR="00AB79E4" w:rsidRPr="007211A0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</w:t>
                      </w:r>
                      <w:r w:rsidR="007211A0" w:rsidRPr="007211A0">
                        <w:rPr>
                          <w:rFonts w:ascii="Arial" w:hAnsi="Arial" w:cs="Arial"/>
                          <w:i/>
                        </w:rPr>
                        <w:t>, in qualità di</w:t>
                      </w:r>
                      <w:r w:rsidRPr="007211A0">
                        <w:rPr>
                          <w:rFonts w:ascii="Arial" w:hAnsi="Arial" w:cs="Arial"/>
                          <w:i/>
                        </w:rPr>
                        <w:t>:</w:t>
                      </w:r>
                    </w:p>
                    <w:p w14:paraId="417F368B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485C3854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14E9D372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 w:rsidR="00D63C54">
                        <w:rPr>
                          <w:rFonts w:ascii="Arial" w:hAnsi="Arial" w:cs="Arial"/>
                        </w:rPr>
                        <w:t>i</w:t>
                      </w:r>
                      <w:r w:rsidRPr="00D7192C">
                        <w:rPr>
                          <w:rFonts w:ascii="Arial" w:hAnsi="Arial" w:cs="Arial"/>
                        </w:rPr>
                        <w:t>____________________</w:t>
                      </w:r>
                      <w:r w:rsidR="00D63C54">
                        <w:rPr>
                          <w:rFonts w:ascii="Arial" w:hAnsi="Arial" w:cs="Arial"/>
                        </w:rPr>
                        <w:t>______________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________ 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(indicare la denominazione sociale) ______________(indicare la forma giuridica) ____________ </w:t>
                      </w:r>
                      <w:r w:rsidRPr="00D7192C">
                        <w:rPr>
                          <w:rFonts w:ascii="Arial" w:hAnsi="Arial" w:cs="Arial"/>
                        </w:rPr>
                        <w:t>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14:paraId="69618997" w14:textId="77777777" w:rsidR="00AB79E4" w:rsidRDefault="00AB79E4"/>
                  </w:txbxContent>
                </v:textbox>
              </v:shape>
            </w:pict>
          </mc:Fallback>
        </mc:AlternateContent>
      </w:r>
    </w:p>
    <w:p w14:paraId="0513E0C2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66A22DBE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76C1C5DC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02D08216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141B2E88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71D4D526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0D01F710" w14:textId="5BA185EE" w:rsidR="009F23BB" w:rsidRDefault="009F23BB" w:rsidP="00C11938">
      <w:pPr>
        <w:spacing w:before="100" w:beforeAutospacing="1" w:after="100" w:afterAutospacing="1"/>
        <w:rPr>
          <w:rFonts w:ascii="Arial" w:hAnsi="Arial" w:cs="Arial"/>
          <w:i/>
        </w:rPr>
        <w:pPrChange w:id="2" w:author="RAMIREZ MAURIZIO" w:date="2026-04-28T11:58:00Z" w16du:dateUtc="2026-04-28T09:58:00Z">
          <w:pPr>
            <w:spacing w:before="100" w:beforeAutospacing="1" w:after="100" w:afterAutospacing="1"/>
            <w:jc w:val="center"/>
          </w:pPr>
        </w:pPrChange>
      </w:pPr>
      <w:r w:rsidRPr="007B17E8">
        <w:rPr>
          <w:rFonts w:ascii="Arial" w:hAnsi="Arial" w:cs="Arial"/>
          <w:i/>
        </w:rPr>
        <w:t>in relazione alla procedura per</w:t>
      </w:r>
      <w:r w:rsidR="006D6895" w:rsidRPr="007B17E8">
        <w:rPr>
          <w:rFonts w:ascii="Arial" w:hAnsi="Arial" w:cs="Arial"/>
          <w:i/>
        </w:rPr>
        <w:t xml:space="preserve"> la </w:t>
      </w:r>
      <w:r w:rsidR="006D6895" w:rsidRPr="007B17E8">
        <w:rPr>
          <w:rFonts w:ascii="Arial" w:hAnsi="Arial" w:cs="Arial"/>
          <w:i/>
          <w:iCs/>
        </w:rPr>
        <w:t>gestione del s</w:t>
      </w:r>
      <w:r w:rsidR="006D6895" w:rsidRPr="007B17E8">
        <w:rPr>
          <w:rFonts w:ascii="Arial" w:hAnsi="Arial" w:cs="Arial"/>
          <w:i/>
        </w:rPr>
        <w:t>ervizio, per ambiti territoriali provinciali, di</w:t>
      </w:r>
      <w:r w:rsidR="006D6895" w:rsidRPr="00F90EC3">
        <w:rPr>
          <w:rFonts w:ascii="Arial" w:hAnsi="Arial" w:cs="Arial"/>
          <w:i/>
        </w:rPr>
        <w:t xml:space="preserve"> prelievo, trasporto, messa in sicurezza, demolizione e radiazione dal Pubblico Registro Automobilistico (nel caso di veicoli registrati), dei veicoli che pervengono all’Agenzia del Demanio in quanto assoggettati alle procedure previste dal D.P.R. 13 febbraio 2001, n. 189</w:t>
      </w:r>
      <w:r w:rsidR="009908FB">
        <w:rPr>
          <w:rFonts w:ascii="Arial" w:hAnsi="Arial" w:cs="Arial"/>
          <w:i/>
        </w:rPr>
        <w:t>,</w:t>
      </w:r>
      <w:r w:rsidR="006D6895" w:rsidRPr="00F90EC3">
        <w:rPr>
          <w:rFonts w:ascii="Arial" w:hAnsi="Arial" w:cs="Arial"/>
          <w:i/>
        </w:rPr>
        <w:t xml:space="preserve"> confiscati a seguito di violazioni alle norme del nuovo Codice della Strada (</w:t>
      </w:r>
      <w:proofErr w:type="spellStart"/>
      <w:r w:rsidR="006D6895" w:rsidRPr="00F90EC3">
        <w:rPr>
          <w:rFonts w:ascii="Arial" w:hAnsi="Arial" w:cs="Arial"/>
          <w:i/>
        </w:rPr>
        <w:t>D.Lgs.</w:t>
      </w:r>
      <w:proofErr w:type="spellEnd"/>
      <w:r w:rsidR="006D6895" w:rsidRPr="00F90EC3">
        <w:rPr>
          <w:rFonts w:ascii="Arial" w:hAnsi="Arial" w:cs="Arial"/>
          <w:i/>
        </w:rPr>
        <w:t xml:space="preserve"> n. 285/92) </w:t>
      </w:r>
      <w:r w:rsidR="00590B23">
        <w:rPr>
          <w:rFonts w:ascii="Arial" w:hAnsi="Arial" w:cs="Arial"/>
          <w:i/>
        </w:rPr>
        <w:t xml:space="preserve">e </w:t>
      </w:r>
      <w:r w:rsidR="009908FB">
        <w:rPr>
          <w:rFonts w:ascii="Arial" w:hAnsi="Arial" w:cs="Arial"/>
          <w:i/>
        </w:rPr>
        <w:t xml:space="preserve">devoluti allo Stato ex art. 586 </w:t>
      </w:r>
      <w:proofErr w:type="gramStart"/>
      <w:r w:rsidR="009908FB">
        <w:rPr>
          <w:rFonts w:ascii="Arial" w:hAnsi="Arial" w:cs="Arial"/>
          <w:i/>
        </w:rPr>
        <w:t>c.c.</w:t>
      </w:r>
      <w:r w:rsidR="00590B23">
        <w:rPr>
          <w:rFonts w:ascii="Arial" w:hAnsi="Arial" w:cs="Arial"/>
          <w:i/>
        </w:rPr>
        <w:t>.</w:t>
      </w:r>
      <w:proofErr w:type="gramEnd"/>
      <w:r w:rsidR="00590B23">
        <w:rPr>
          <w:rFonts w:ascii="Arial" w:hAnsi="Arial" w:cs="Arial"/>
          <w:i/>
        </w:rPr>
        <w:t xml:space="preserve"> Restano esclusi da tale gestione</w:t>
      </w:r>
      <w:r w:rsidR="006D6895" w:rsidRPr="00F90EC3">
        <w:rPr>
          <w:rFonts w:ascii="Arial" w:hAnsi="Arial" w:cs="Arial"/>
          <w:i/>
        </w:rPr>
        <w:t xml:space="preserve"> i veicoli sottoposti a diverse procedure e</w:t>
      </w:r>
      <w:r w:rsidR="00590B23">
        <w:rPr>
          <w:rFonts w:ascii="Arial" w:hAnsi="Arial" w:cs="Arial"/>
          <w:i/>
        </w:rPr>
        <w:t xml:space="preserve"> quelli</w:t>
      </w:r>
      <w:r w:rsidR="006D6895" w:rsidRPr="00F90EC3">
        <w:rPr>
          <w:rFonts w:ascii="Arial" w:hAnsi="Arial" w:cs="Arial"/>
          <w:i/>
        </w:rPr>
        <w:t xml:space="preserve"> attratti dalla normativa prevista dall’art. 214 bis del Codice della Strada (custode acquirente) a seguito dell’avvio del nuovo sistema di gestione</w:t>
      </w:r>
    </w:p>
    <w:p w14:paraId="75382EB7" w14:textId="0784C579" w:rsidR="006E04D3" w:rsidRDefault="006E04D3" w:rsidP="006D689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1F6FD5CA" w14:textId="77777777" w:rsidR="009F23BB" w:rsidRPr="009F23BB" w:rsidRDefault="009F23BB" w:rsidP="009F23BB">
      <w:pPr>
        <w:spacing w:after="120"/>
        <w:ind w:right="-79"/>
        <w:jc w:val="center"/>
        <w:outlineLvl w:val="0"/>
        <w:rPr>
          <w:rFonts w:ascii="Arial" w:hAnsi="Arial" w:cs="Arial"/>
          <w:b/>
        </w:rPr>
      </w:pPr>
      <w:r w:rsidRPr="009F23BB">
        <w:rPr>
          <w:rFonts w:ascii="Arial" w:hAnsi="Arial" w:cs="Arial"/>
          <w:b/>
        </w:rPr>
        <w:t>DICHIARA</w:t>
      </w:r>
    </w:p>
    <w:p w14:paraId="206969F8" w14:textId="77777777" w:rsidR="009F23BB" w:rsidRDefault="009F23BB" w:rsidP="009F23BB">
      <w:pPr>
        <w:spacing w:before="100" w:beforeAutospacing="1" w:after="100" w:afterAutospacing="1"/>
        <w:jc w:val="center"/>
        <w:rPr>
          <w:rFonts w:ascii="Arial" w:hAnsi="Arial" w:cs="Arial"/>
          <w:bCs/>
          <w:i/>
          <w:u w:val="single"/>
        </w:rPr>
      </w:pPr>
      <w:r w:rsidRPr="009F23BB">
        <w:rPr>
          <w:rFonts w:ascii="Arial" w:hAnsi="Arial" w:cs="Arial"/>
          <w:bCs/>
          <w:i/>
          <w:u w:val="single"/>
        </w:rPr>
        <w:t xml:space="preserve"> (nel caso di condizioni alternative barrare la casella di interesse) </w:t>
      </w:r>
    </w:p>
    <w:p w14:paraId="57FC6933" w14:textId="4CF0702F" w:rsidR="00B40BFE" w:rsidRDefault="006D6895" w:rsidP="00E53479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  <w:r w:rsidRPr="00B40BFE">
        <w:rPr>
          <w:rFonts w:ascii="Arial" w:hAnsi="Arial" w:cs="Arial"/>
          <w:sz w:val="24"/>
          <w:szCs w:val="24"/>
          <w:lang w:eastAsia="it-IT"/>
        </w:rPr>
        <w:t>che il concorrente è iscritto all’Ufficio del Registro delle Imprese presso la Camera di Commercio per l’attività</w:t>
      </w:r>
      <w:r w:rsidR="00AA0007">
        <w:rPr>
          <w:rFonts w:ascii="Arial" w:hAnsi="Arial" w:cs="Arial"/>
          <w:sz w:val="24"/>
          <w:szCs w:val="24"/>
          <w:lang w:eastAsia="it-IT"/>
        </w:rPr>
        <w:t xml:space="preserve"> </w:t>
      </w:r>
      <w:r w:rsidR="00E05896" w:rsidRPr="00B40BFE">
        <w:rPr>
          <w:rFonts w:ascii="Arial" w:hAnsi="Arial" w:cs="Arial"/>
          <w:sz w:val="24"/>
          <w:szCs w:val="24"/>
          <w:lang w:eastAsia="it-IT"/>
        </w:rPr>
        <w:t>pertinente a quelle oggetto dell’affidamento</w:t>
      </w:r>
      <w:r w:rsidR="00E05896" w:rsidRPr="00B40BFE" w:rsidDel="00E05896">
        <w:rPr>
          <w:rFonts w:ascii="Arial" w:hAnsi="Arial" w:cs="Arial"/>
          <w:sz w:val="24"/>
          <w:szCs w:val="24"/>
          <w:lang w:eastAsia="it-IT"/>
        </w:rPr>
        <w:t xml:space="preserve"> </w:t>
      </w:r>
      <w:r w:rsidRPr="00B40BFE">
        <w:rPr>
          <w:rFonts w:ascii="Arial" w:hAnsi="Arial" w:cs="Arial"/>
          <w:sz w:val="24"/>
          <w:szCs w:val="24"/>
          <w:lang w:eastAsia="it-IT"/>
        </w:rPr>
        <w:t xml:space="preserve">, con indicazione del numero e data di iscrizione, durata e forma giuridica dell’Impresa, </w:t>
      </w:r>
      <w:r w:rsidR="00B40BFE" w:rsidRPr="00EA1B6D">
        <w:rPr>
          <w:rFonts w:ascii="Arial" w:hAnsi="Arial" w:cs="Arial"/>
          <w:sz w:val="24"/>
          <w:szCs w:val="24"/>
          <w:lang w:eastAsia="it-IT"/>
        </w:rPr>
        <w:t xml:space="preserve">dei soci </w:t>
      </w:r>
      <w:r w:rsidR="00B40BFE">
        <w:rPr>
          <w:rFonts w:ascii="Arial" w:hAnsi="Arial" w:cs="Arial"/>
          <w:sz w:val="24"/>
          <w:szCs w:val="24"/>
          <w:lang w:eastAsia="it-IT"/>
        </w:rPr>
        <w:t xml:space="preserve">amministratori </w:t>
      </w:r>
      <w:r w:rsidR="00B40BFE" w:rsidRPr="00EA1B6D">
        <w:rPr>
          <w:rFonts w:ascii="Arial" w:hAnsi="Arial" w:cs="Arial"/>
          <w:sz w:val="24"/>
          <w:szCs w:val="24"/>
          <w:lang w:eastAsia="it-IT"/>
        </w:rPr>
        <w:t xml:space="preserve">e dei direttori tecnici (in caso di società in nome collettivo), dei soci accomandatari e dei direttori tecnici (in caso di società in accomandita semplice), </w:t>
      </w:r>
      <w:r w:rsidR="00B40BFE">
        <w:rPr>
          <w:rFonts w:ascii="Arial" w:hAnsi="Arial" w:cs="Arial"/>
          <w:sz w:val="24"/>
          <w:szCs w:val="24"/>
          <w:lang w:eastAsia="it-IT"/>
        </w:rPr>
        <w:t xml:space="preserve">dei membri del consiglio di amministrazione cui sia stata conferita la legale rappresentanza, ivi compresi gli institori e i procuratori generali, dei </w:t>
      </w:r>
      <w:r w:rsidR="00B40BFE">
        <w:rPr>
          <w:rFonts w:ascii="Arial" w:hAnsi="Arial" w:cs="Arial"/>
          <w:sz w:val="24"/>
          <w:szCs w:val="24"/>
          <w:lang w:eastAsia="it-IT"/>
        </w:rPr>
        <w:lastRenderedPageBreak/>
        <w:t xml:space="preserve">componenti degli organi con poteri di direzione o di vigilanza o dei soggetti muniti di poteri di rappresentanza, di direzione o di controllo, </w:t>
      </w:r>
      <w:r w:rsidR="00B40BFE" w:rsidRPr="00EA1B6D">
        <w:rPr>
          <w:rFonts w:ascii="Arial" w:hAnsi="Arial" w:cs="Arial"/>
          <w:sz w:val="24"/>
          <w:szCs w:val="24"/>
          <w:lang w:eastAsia="it-IT"/>
        </w:rPr>
        <w:t xml:space="preserve"> dei direttori tecnici o del socio unico</w:t>
      </w:r>
      <w:r w:rsidR="00B40BFE">
        <w:rPr>
          <w:rFonts w:ascii="Arial" w:hAnsi="Arial" w:cs="Arial"/>
          <w:sz w:val="24"/>
          <w:szCs w:val="24"/>
          <w:lang w:eastAsia="it-IT"/>
        </w:rPr>
        <w:t>, dell’amministratore di fatto ove esistente</w:t>
      </w:r>
      <w:r w:rsidR="00B40BFE" w:rsidRPr="00371F3B">
        <w:rPr>
          <w:rFonts w:ascii="Arial" w:hAnsi="Arial" w:cs="Arial"/>
          <w:sz w:val="24"/>
          <w:szCs w:val="24"/>
          <w:lang w:eastAsia="it-IT"/>
        </w:rPr>
        <w:t xml:space="preserve"> (in caso di altro tipo di società o consorzio);</w:t>
      </w:r>
    </w:p>
    <w:p w14:paraId="042A751B" w14:textId="77777777" w:rsidR="006D6895" w:rsidRPr="00E53479" w:rsidRDefault="006D6895" w:rsidP="00E53479">
      <w:pPr>
        <w:tabs>
          <w:tab w:val="num" w:pos="1134"/>
        </w:tabs>
        <w:autoSpaceDE w:val="0"/>
        <w:autoSpaceDN w:val="0"/>
        <w:adjustRightInd w:val="0"/>
        <w:jc w:val="center"/>
        <w:rPr>
          <w:rFonts w:ascii="Arial" w:hAnsi="Arial" w:cs="Arial"/>
          <w:i/>
        </w:rPr>
      </w:pPr>
    </w:p>
    <w:p w14:paraId="5E931F71" w14:textId="77777777" w:rsidR="00E26672" w:rsidRDefault="00E26672" w:rsidP="00E26672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sz w:val="24"/>
          <w:szCs w:val="24"/>
          <w:lang w:eastAsia="it-IT"/>
        </w:rPr>
      </w:pPr>
      <w:r w:rsidRPr="007062E8">
        <w:rPr>
          <w:rFonts w:ascii="Arial" w:hAnsi="Arial" w:cs="Arial"/>
          <w:i/>
          <w:sz w:val="24"/>
          <w:szCs w:val="24"/>
          <w:lang w:eastAsia="it-IT"/>
        </w:rPr>
        <w:t xml:space="preserve">ovvero, in alternativa, potrà essere </w:t>
      </w:r>
      <w:r>
        <w:rPr>
          <w:rFonts w:ascii="Arial" w:hAnsi="Arial" w:cs="Arial"/>
          <w:i/>
          <w:sz w:val="24"/>
          <w:szCs w:val="24"/>
          <w:lang w:eastAsia="it-IT"/>
        </w:rPr>
        <w:t>indicata</w:t>
      </w:r>
    </w:p>
    <w:p w14:paraId="4D2A0C6A" w14:textId="77777777" w:rsidR="00E26672" w:rsidRDefault="00E26672" w:rsidP="00E26672">
      <w:pPr>
        <w:pStyle w:val="Paragrafoelenco"/>
        <w:autoSpaceDE w:val="0"/>
        <w:autoSpaceDN w:val="0"/>
        <w:adjustRightInd w:val="0"/>
        <w:ind w:left="1134"/>
        <w:jc w:val="center"/>
        <w:rPr>
          <w:rFonts w:ascii="Arial" w:eastAsia="Arial" w:hAnsi="Arial" w:cs="Arial"/>
        </w:rPr>
      </w:pPr>
    </w:p>
    <w:p w14:paraId="612B1A98" w14:textId="77777777" w:rsidR="00E26672" w:rsidRPr="005D038D" w:rsidRDefault="00E26672" w:rsidP="00AA6F45">
      <w:pPr>
        <w:pStyle w:val="Paragrafoelenco"/>
        <w:autoSpaceDE w:val="0"/>
        <w:autoSpaceDN w:val="0"/>
        <w:adjustRightInd w:val="0"/>
        <w:ind w:left="1134"/>
        <w:jc w:val="both"/>
        <w:rPr>
          <w:rFonts w:ascii="Arial" w:eastAsia="Arial" w:hAnsi="Arial" w:cs="Arial"/>
          <w:sz w:val="24"/>
          <w:szCs w:val="24"/>
        </w:rPr>
      </w:pPr>
      <w:r w:rsidRPr="005D038D">
        <w:rPr>
          <w:rFonts w:ascii="Arial" w:eastAsia="Arial" w:hAnsi="Arial" w:cs="Arial"/>
          <w:sz w:val="24"/>
          <w:szCs w:val="24"/>
        </w:rPr>
        <w:t>la banca dati ufficiale o il pubblico registro da cui i medesimi possono essere ricavati in modo aggiornato alla data di presentazione dell’offerta;</w:t>
      </w:r>
    </w:p>
    <w:p w14:paraId="4DA81C20" w14:textId="77777777" w:rsidR="00E26672" w:rsidRPr="00EA1B6D" w:rsidRDefault="00E26672" w:rsidP="00E26672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4CDEAFAE" w14:textId="77777777" w:rsidR="006D6895" w:rsidRPr="00D922DA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16067EDB" w14:textId="31CA57A9" w:rsidR="006D6895" w:rsidRPr="00D922DA" w:rsidRDefault="006D6895" w:rsidP="006D6895">
      <w:pPr>
        <w:pStyle w:val="Paragrafoelenco"/>
        <w:numPr>
          <w:ilvl w:val="1"/>
          <w:numId w:val="35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 xml:space="preserve"> che il concorrente è iscritto all’Albo Nazionale Gestori Ambientali con l’abilitazione per la categoria 5, codice CER 16.01.04 (veicoli fuori uso) e la disponibilità di almeno </w:t>
      </w:r>
      <w:r w:rsidR="00366104" w:rsidRPr="00366104">
        <w:rPr>
          <w:rFonts w:ascii="Arial" w:hAnsi="Arial" w:cs="Arial"/>
          <w:sz w:val="24"/>
          <w:szCs w:val="24"/>
          <w:u w:val="single"/>
          <w:lang w:eastAsia="it-IT"/>
        </w:rPr>
        <w:t>un mezzo per ciascuna provincia in cui si espleta il servizio</w:t>
      </w:r>
      <w:r w:rsidR="00366104" w:rsidRPr="00366104">
        <w:rPr>
          <w:rFonts w:ascii="Arial" w:hAnsi="Arial" w:cs="Arial"/>
          <w:sz w:val="24"/>
          <w:szCs w:val="24"/>
          <w:lang w:eastAsia="it-IT"/>
        </w:rPr>
        <w:t xml:space="preserve">, </w:t>
      </w:r>
      <w:r w:rsidRPr="00D922DA">
        <w:rPr>
          <w:rFonts w:ascii="Arial" w:hAnsi="Arial" w:cs="Arial"/>
          <w:sz w:val="24"/>
          <w:szCs w:val="24"/>
          <w:lang w:eastAsia="it-IT"/>
        </w:rPr>
        <w:t>idoneo al prelievo e trasporto dei veicoli da demolire</w:t>
      </w:r>
    </w:p>
    <w:p w14:paraId="123D4678" w14:textId="77777777" w:rsidR="006D6895" w:rsidRPr="00D922DA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53C511D4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it-IT"/>
        </w:rPr>
      </w:pPr>
      <w:r w:rsidRPr="00D922DA">
        <w:rPr>
          <w:rFonts w:ascii="Arial" w:hAnsi="Arial" w:cs="Arial"/>
          <w:i/>
          <w:sz w:val="24"/>
          <w:szCs w:val="24"/>
          <w:lang w:eastAsia="it-IT"/>
        </w:rPr>
        <w:t>ovvero, in alternativa, potrà essere presentato</w:t>
      </w:r>
    </w:p>
    <w:p w14:paraId="4A49E09C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it-IT"/>
        </w:rPr>
      </w:pPr>
    </w:p>
    <w:p w14:paraId="0F3A9E69" w14:textId="7F863A23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>il certificato di iscrizione all’Albo Nazionale Gestori Ambientali, in corso di validità, in originale o in copia, dal quale si evinca l’abilitazione per la categoria 5, codice CER 16.01.04 (veicoli fuori uso) e la disponibilità di almeno</w:t>
      </w:r>
      <w:r w:rsidRPr="00366104">
        <w:rPr>
          <w:rFonts w:ascii="Arial" w:hAnsi="Arial" w:cs="Arial"/>
          <w:sz w:val="24"/>
          <w:szCs w:val="24"/>
          <w:u w:val="single"/>
          <w:lang w:eastAsia="it-IT"/>
        </w:rPr>
        <w:t xml:space="preserve"> </w:t>
      </w:r>
      <w:r w:rsidR="00366104" w:rsidRPr="00366104">
        <w:rPr>
          <w:rFonts w:ascii="Arial" w:hAnsi="Arial" w:cs="Arial"/>
          <w:sz w:val="24"/>
          <w:szCs w:val="24"/>
          <w:u w:val="single"/>
          <w:lang w:eastAsia="it-IT"/>
        </w:rPr>
        <w:t xml:space="preserve">un mezzo per ciascuna provincia in cui si espleta il </w:t>
      </w:r>
      <w:proofErr w:type="spellStart"/>
      <w:proofErr w:type="gramStart"/>
      <w:r w:rsidR="00366104" w:rsidRPr="00366104">
        <w:rPr>
          <w:rFonts w:ascii="Arial" w:hAnsi="Arial" w:cs="Arial"/>
          <w:sz w:val="24"/>
          <w:szCs w:val="24"/>
          <w:u w:val="single"/>
          <w:lang w:eastAsia="it-IT"/>
        </w:rPr>
        <w:t>servizio</w:t>
      </w:r>
      <w:r w:rsidR="00366104" w:rsidRPr="00366104">
        <w:rPr>
          <w:rFonts w:ascii="Arial" w:hAnsi="Arial" w:cs="Arial"/>
          <w:sz w:val="24"/>
          <w:szCs w:val="24"/>
          <w:lang w:eastAsia="it-IT"/>
        </w:rPr>
        <w:t>,</w:t>
      </w:r>
      <w:r w:rsidRPr="00D922DA">
        <w:rPr>
          <w:rFonts w:ascii="Arial" w:hAnsi="Arial" w:cs="Arial"/>
          <w:sz w:val="24"/>
          <w:szCs w:val="24"/>
          <w:lang w:eastAsia="it-IT"/>
        </w:rPr>
        <w:t>idoneo</w:t>
      </w:r>
      <w:proofErr w:type="spellEnd"/>
      <w:proofErr w:type="gramEnd"/>
      <w:r w:rsidRPr="00D922DA">
        <w:rPr>
          <w:rFonts w:ascii="Arial" w:hAnsi="Arial" w:cs="Arial"/>
          <w:sz w:val="24"/>
          <w:szCs w:val="24"/>
          <w:lang w:eastAsia="it-IT"/>
        </w:rPr>
        <w:t xml:space="preserve"> al prelievo e trasporto dei veicoli da demolire;</w:t>
      </w:r>
    </w:p>
    <w:p w14:paraId="56DBDE89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4BF5170B" w14:textId="6AEBAE14" w:rsidR="006D6895" w:rsidRPr="006D6895" w:rsidRDefault="006D6895" w:rsidP="006D6895">
      <w:pPr>
        <w:pStyle w:val="Paragrafoelenco"/>
        <w:numPr>
          <w:ilvl w:val="1"/>
          <w:numId w:val="35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 xml:space="preserve"> che il concorrente è in possesso dell’Autorizzazione unica per i nuovi impianti di smaltimento e recupero rifiuti </w:t>
      </w:r>
      <w:r w:rsidRPr="00D922DA">
        <w:rPr>
          <w:rFonts w:ascii="Arial" w:hAnsi="Arial" w:cs="Arial"/>
          <w:i/>
          <w:sz w:val="24"/>
          <w:szCs w:val="24"/>
          <w:lang w:eastAsia="it-IT"/>
        </w:rPr>
        <w:t>ex</w:t>
      </w:r>
      <w:r w:rsidRPr="00D922DA">
        <w:rPr>
          <w:rFonts w:ascii="Arial" w:hAnsi="Arial" w:cs="Arial"/>
          <w:sz w:val="24"/>
          <w:szCs w:val="24"/>
          <w:lang w:eastAsia="it-IT"/>
        </w:rPr>
        <w:t xml:space="preserve"> art. 208 </w:t>
      </w:r>
      <w:proofErr w:type="gramStart"/>
      <w:r w:rsidRPr="00D922DA">
        <w:rPr>
          <w:rFonts w:ascii="Arial" w:hAnsi="Arial" w:cs="Arial"/>
          <w:sz w:val="24"/>
          <w:szCs w:val="24"/>
          <w:lang w:eastAsia="it-IT"/>
        </w:rPr>
        <w:t>D.Lgs</w:t>
      </w:r>
      <w:proofErr w:type="gramEnd"/>
      <w:r w:rsidRPr="00D922DA">
        <w:rPr>
          <w:rFonts w:ascii="Arial" w:hAnsi="Arial" w:cs="Arial"/>
          <w:sz w:val="24"/>
          <w:szCs w:val="24"/>
          <w:lang w:eastAsia="it-IT"/>
        </w:rPr>
        <w:t xml:space="preserve">.152/2006 con indicazione dall’Ente certificatore competente e del luogo in cui </w:t>
      </w:r>
      <w:r>
        <w:rPr>
          <w:rFonts w:ascii="Arial" w:hAnsi="Arial" w:cs="Arial"/>
          <w:sz w:val="24"/>
          <w:szCs w:val="24"/>
          <w:lang w:eastAsia="it-IT"/>
        </w:rPr>
        <w:t>è ubicato il centro di raccolta</w:t>
      </w:r>
    </w:p>
    <w:p w14:paraId="6316063E" w14:textId="77777777" w:rsidR="00454D28" w:rsidRDefault="00454D28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sz w:val="24"/>
          <w:szCs w:val="24"/>
          <w:lang w:eastAsia="it-IT"/>
        </w:rPr>
      </w:pPr>
    </w:p>
    <w:p w14:paraId="1481E2B5" w14:textId="49FBFC97" w:rsidR="006D6895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sz w:val="24"/>
          <w:szCs w:val="24"/>
          <w:lang w:eastAsia="it-IT"/>
        </w:rPr>
      </w:pPr>
      <w:r w:rsidRPr="00D922DA">
        <w:rPr>
          <w:rFonts w:ascii="Arial" w:hAnsi="Arial" w:cs="Arial"/>
          <w:i/>
          <w:sz w:val="24"/>
          <w:szCs w:val="24"/>
          <w:lang w:eastAsia="it-IT"/>
        </w:rPr>
        <w:t>ovvero, in alternativa, potrà essere presentata</w:t>
      </w:r>
    </w:p>
    <w:p w14:paraId="55E2E7D5" w14:textId="77777777" w:rsidR="006D6895" w:rsidRPr="00D922DA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sz w:val="24"/>
          <w:szCs w:val="24"/>
          <w:lang w:eastAsia="it-IT"/>
        </w:rPr>
      </w:pPr>
    </w:p>
    <w:p w14:paraId="7CE4CB6A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 xml:space="preserve">l’autorizzazione unica per i nuovi impianti di smaltimento e recupero </w:t>
      </w:r>
      <w:proofErr w:type="gramStart"/>
      <w:r w:rsidRPr="00D922DA">
        <w:rPr>
          <w:rFonts w:ascii="Arial" w:hAnsi="Arial" w:cs="Arial"/>
          <w:sz w:val="24"/>
          <w:szCs w:val="24"/>
          <w:lang w:eastAsia="it-IT"/>
        </w:rPr>
        <w:t xml:space="preserve">rifiuti </w:t>
      </w:r>
      <w:r w:rsidRPr="00D922DA">
        <w:rPr>
          <w:rFonts w:ascii="Arial" w:hAnsi="Arial" w:cs="Arial"/>
          <w:i/>
          <w:sz w:val="24"/>
          <w:szCs w:val="24"/>
          <w:lang w:eastAsia="it-IT"/>
        </w:rPr>
        <w:t xml:space="preserve"> ex</w:t>
      </w:r>
      <w:proofErr w:type="gramEnd"/>
      <w:r w:rsidRPr="00D922DA">
        <w:rPr>
          <w:rFonts w:ascii="Arial" w:hAnsi="Arial" w:cs="Arial"/>
          <w:i/>
          <w:sz w:val="24"/>
          <w:szCs w:val="24"/>
          <w:lang w:eastAsia="it-IT"/>
        </w:rPr>
        <w:t xml:space="preserve"> </w:t>
      </w:r>
      <w:r w:rsidRPr="00D922DA">
        <w:rPr>
          <w:rFonts w:ascii="Arial" w:hAnsi="Arial" w:cs="Arial"/>
          <w:sz w:val="24"/>
          <w:szCs w:val="24"/>
          <w:lang w:eastAsia="it-IT"/>
        </w:rPr>
        <w:t xml:space="preserve">art. 208 </w:t>
      </w:r>
      <w:proofErr w:type="gramStart"/>
      <w:r w:rsidRPr="00D922DA">
        <w:rPr>
          <w:rFonts w:ascii="Arial" w:hAnsi="Arial" w:cs="Arial"/>
          <w:sz w:val="24"/>
          <w:szCs w:val="24"/>
          <w:lang w:eastAsia="it-IT"/>
        </w:rPr>
        <w:t>D.Lgs</w:t>
      </w:r>
      <w:proofErr w:type="gramEnd"/>
      <w:r w:rsidRPr="00D922DA">
        <w:rPr>
          <w:rFonts w:ascii="Arial" w:hAnsi="Arial" w:cs="Arial"/>
          <w:sz w:val="24"/>
          <w:szCs w:val="24"/>
          <w:lang w:eastAsia="it-IT"/>
        </w:rPr>
        <w:t>.152/2006, in corso di validità, in originale o in copia, emessa dall’Ente di competenza, con specifica indicazione del luogo in cui è ubicato il centro di raccolta;</w:t>
      </w:r>
    </w:p>
    <w:p w14:paraId="705C9711" w14:textId="77777777" w:rsidR="006D6895" w:rsidRPr="002148EE" w:rsidRDefault="006D6895" w:rsidP="006D6895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</w:rPr>
      </w:pPr>
      <w:r w:rsidRPr="002148EE">
        <w:rPr>
          <w:rFonts w:ascii="Arial" w:hAnsi="Arial" w:cs="Arial"/>
        </w:rPr>
        <w:t>di disporre, ai fini dello svolgimento del servizio, di aree e locali annessi idonei a termine di legge relativamente, in particolare, alla disciplina urbanistica, edile ed ambientale;</w:t>
      </w:r>
    </w:p>
    <w:p w14:paraId="6488D619" w14:textId="12E23911" w:rsidR="00323C4E" w:rsidRDefault="006D6895" w:rsidP="00E501BB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</w:rPr>
      </w:pPr>
      <w:r w:rsidRPr="002148EE">
        <w:rPr>
          <w:rFonts w:ascii="Arial" w:hAnsi="Arial" w:cs="Arial"/>
          <w:lang w:eastAsia="en-US"/>
        </w:rPr>
        <w:t>di non trovarsi nelle</w:t>
      </w:r>
      <w:r w:rsidRPr="00D922DA">
        <w:rPr>
          <w:rFonts w:ascii="Arial" w:hAnsi="Arial" w:cs="Arial"/>
          <w:lang w:eastAsia="en-US"/>
        </w:rPr>
        <w:t xml:space="preserve"> cause di esclusione di cui all’art.</w:t>
      </w:r>
      <w:r w:rsidR="004F1B35">
        <w:rPr>
          <w:rFonts w:ascii="Arial" w:hAnsi="Arial" w:cs="Arial"/>
          <w:lang w:eastAsia="en-US"/>
        </w:rPr>
        <w:t xml:space="preserve"> 94 e </w:t>
      </w:r>
      <w:proofErr w:type="spellStart"/>
      <w:r w:rsidR="004F1B35">
        <w:rPr>
          <w:rFonts w:ascii="Arial" w:hAnsi="Arial" w:cs="Arial"/>
          <w:lang w:eastAsia="en-US"/>
        </w:rPr>
        <w:t>ss</w:t>
      </w:r>
      <w:proofErr w:type="spellEnd"/>
      <w:r w:rsidRPr="00D922DA">
        <w:rPr>
          <w:rFonts w:ascii="Arial" w:hAnsi="Arial" w:cs="Arial"/>
          <w:lang w:eastAsia="en-US"/>
        </w:rPr>
        <w:t xml:space="preserve"> del </w:t>
      </w:r>
      <w:proofErr w:type="spellStart"/>
      <w:r w:rsidRPr="00D922DA">
        <w:rPr>
          <w:rFonts w:ascii="Arial" w:hAnsi="Arial" w:cs="Arial"/>
          <w:lang w:eastAsia="en-US"/>
        </w:rPr>
        <w:t>D.Lgs.</w:t>
      </w:r>
      <w:proofErr w:type="spellEnd"/>
      <w:r w:rsidRPr="00D922DA">
        <w:rPr>
          <w:rFonts w:ascii="Arial" w:hAnsi="Arial" w:cs="Arial"/>
          <w:lang w:eastAsia="en-US"/>
        </w:rPr>
        <w:t xml:space="preserve"> n. </w:t>
      </w:r>
      <w:r w:rsidR="00177EC8">
        <w:rPr>
          <w:rFonts w:ascii="Arial" w:hAnsi="Arial" w:cs="Arial"/>
          <w:lang w:eastAsia="en-US"/>
        </w:rPr>
        <w:t>3</w:t>
      </w:r>
      <w:r w:rsidR="00366104">
        <w:rPr>
          <w:rFonts w:ascii="Arial" w:hAnsi="Arial" w:cs="Arial"/>
          <w:lang w:eastAsia="en-US"/>
        </w:rPr>
        <w:t>6</w:t>
      </w:r>
      <w:r w:rsidRPr="00D922DA">
        <w:rPr>
          <w:rFonts w:ascii="Arial" w:hAnsi="Arial" w:cs="Arial"/>
          <w:lang w:eastAsia="en-US"/>
        </w:rPr>
        <w:t>/</w:t>
      </w:r>
      <w:r w:rsidR="00177EC8" w:rsidRPr="00D922DA">
        <w:rPr>
          <w:rFonts w:ascii="Arial" w:hAnsi="Arial" w:cs="Arial"/>
          <w:lang w:eastAsia="en-US"/>
        </w:rPr>
        <w:t>20</w:t>
      </w:r>
      <w:r w:rsidR="00177EC8">
        <w:rPr>
          <w:rFonts w:ascii="Arial" w:hAnsi="Arial" w:cs="Arial"/>
          <w:lang w:eastAsia="en-US"/>
        </w:rPr>
        <w:t>23</w:t>
      </w:r>
      <w:r w:rsidRPr="00D922DA">
        <w:rPr>
          <w:rFonts w:ascii="Arial" w:hAnsi="Arial" w:cs="Arial"/>
          <w:lang w:eastAsia="en-US"/>
        </w:rPr>
        <w:t>;</w:t>
      </w:r>
    </w:p>
    <w:p w14:paraId="48359446" w14:textId="0FCE2557" w:rsidR="00ED0F91" w:rsidRPr="00E501BB" w:rsidRDefault="00323C4E" w:rsidP="00E501BB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</w:rPr>
      </w:pPr>
      <w:r w:rsidRPr="00E501BB">
        <w:rPr>
          <w:rFonts w:ascii="Arial" w:hAnsi="Arial" w:cs="Arial"/>
        </w:rPr>
        <w:t xml:space="preserve">di essere iscritto </w:t>
      </w:r>
      <w:r w:rsidR="00ED0F91" w:rsidRPr="00E501BB">
        <w:rPr>
          <w:rFonts w:ascii="Arial" w:hAnsi="Arial" w:cs="Arial"/>
        </w:rPr>
        <w:t>nell’“Elenco dei fornitori, prestatori di servizi ed esecutori di lavori non soggetti a tentativo di infiltrazione mafiosa” c.d. White List, di cui all’art. 1, comma 52, L. n. 190/2012 e al D.P.C.M. 18 aprile 2013 (come modificato dal D.P.C.M. 24 novembre 2016), ovvero</w:t>
      </w:r>
      <w:r w:rsidR="008667B0">
        <w:rPr>
          <w:rFonts w:ascii="Arial" w:hAnsi="Arial" w:cs="Arial"/>
        </w:rPr>
        <w:t xml:space="preserve"> di aver presentato </w:t>
      </w:r>
      <w:r w:rsidR="00ED0F91" w:rsidRPr="00E501BB">
        <w:rPr>
          <w:rFonts w:ascii="Arial" w:hAnsi="Arial" w:cs="Arial"/>
        </w:rPr>
        <w:t xml:space="preserve">domanda di iscrizione al </w:t>
      </w:r>
      <w:proofErr w:type="gramStart"/>
      <w:r w:rsidR="00ED0F91" w:rsidRPr="00E501BB">
        <w:rPr>
          <w:rFonts w:ascii="Arial" w:hAnsi="Arial" w:cs="Arial"/>
        </w:rPr>
        <w:t>predetto</w:t>
      </w:r>
      <w:proofErr w:type="gramEnd"/>
      <w:r w:rsidR="00ED0F91" w:rsidRPr="00E501BB">
        <w:rPr>
          <w:rFonts w:ascii="Arial" w:hAnsi="Arial" w:cs="Arial"/>
        </w:rPr>
        <w:t xml:space="preserve"> Elenco (in entrambi i casi dovranno essere indicati gli estremi dell’iscrizione o domanda di iscrizione e la Prefettura competente)</w:t>
      </w:r>
      <w:r w:rsidR="00ED0F91">
        <w:rPr>
          <w:rStyle w:val="Rimandonotaapidipagina"/>
          <w:rFonts w:ascii="Arial" w:hAnsi="Arial" w:cs="Arial"/>
        </w:rPr>
        <w:footnoteReference w:id="1"/>
      </w:r>
      <w:r w:rsidR="00ED0F91" w:rsidRPr="00E501BB">
        <w:rPr>
          <w:rFonts w:ascii="Arial" w:hAnsi="Arial" w:cs="Arial"/>
        </w:rPr>
        <w:t>;</w:t>
      </w:r>
    </w:p>
    <w:p w14:paraId="11411478" w14:textId="77777777" w:rsidR="00ED0F91" w:rsidRPr="00D922DA" w:rsidRDefault="00ED0F91" w:rsidP="001D41E0">
      <w:pPr>
        <w:autoSpaceDE w:val="0"/>
        <w:autoSpaceDN w:val="0"/>
        <w:adjustRightInd w:val="0"/>
        <w:spacing w:before="120"/>
        <w:ind w:left="1083"/>
        <w:rPr>
          <w:rFonts w:ascii="Arial" w:hAnsi="Arial" w:cs="Arial"/>
        </w:rPr>
      </w:pPr>
    </w:p>
    <w:p w14:paraId="7BB1063E" w14:textId="52AD812B" w:rsidR="006D6895" w:rsidRPr="00C11938" w:rsidRDefault="00454D28" w:rsidP="001D41E0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i/>
          <w:lang w:eastAsia="en-US"/>
        </w:rPr>
      </w:pPr>
      <w:r w:rsidRPr="0096190C">
        <w:rPr>
          <w:rFonts w:ascii="Arial" w:hAnsi="Arial" w:cs="Arial"/>
          <w:lang w:eastAsia="en-US"/>
        </w:rPr>
        <w:t>(</w:t>
      </w:r>
      <w:r w:rsidRPr="000F0B12">
        <w:rPr>
          <w:rFonts w:ascii="Arial" w:hAnsi="Arial" w:cs="Arial"/>
          <w:i/>
          <w:lang w:eastAsia="en-US"/>
        </w:rPr>
        <w:t>se del caso</w:t>
      </w:r>
      <w:r w:rsidRPr="0096190C">
        <w:rPr>
          <w:rFonts w:ascii="Arial" w:hAnsi="Arial" w:cs="Arial"/>
          <w:lang w:eastAsia="en-US"/>
        </w:rPr>
        <w:t>) di volersi avvalere del suba</w:t>
      </w:r>
      <w:r w:rsidR="00C63BA8">
        <w:rPr>
          <w:rFonts w:ascii="Arial" w:hAnsi="Arial" w:cs="Arial"/>
          <w:lang w:eastAsia="en-US"/>
        </w:rPr>
        <w:t>ppalto</w:t>
      </w:r>
      <w:r w:rsidRPr="0096190C">
        <w:rPr>
          <w:rFonts w:ascii="Arial" w:hAnsi="Arial" w:cs="Arial"/>
          <w:lang w:eastAsia="en-US"/>
        </w:rPr>
        <w:t xml:space="preserve"> nel rispetto delle condizioni e dei limiti previsti dall’art. </w:t>
      </w:r>
      <w:r w:rsidR="008E004E">
        <w:rPr>
          <w:rFonts w:ascii="Arial" w:hAnsi="Arial" w:cs="Arial"/>
          <w:lang w:eastAsia="en-US"/>
        </w:rPr>
        <w:t>119</w:t>
      </w:r>
      <w:r w:rsidRPr="0096190C">
        <w:rPr>
          <w:rFonts w:ascii="Arial" w:hAnsi="Arial" w:cs="Arial"/>
          <w:lang w:eastAsia="en-US"/>
        </w:rPr>
        <w:t xml:space="preserve"> del </w:t>
      </w:r>
      <w:proofErr w:type="spellStart"/>
      <w:r w:rsidRPr="0096190C">
        <w:rPr>
          <w:rFonts w:ascii="Arial" w:hAnsi="Arial" w:cs="Arial"/>
          <w:lang w:eastAsia="en-US"/>
        </w:rPr>
        <w:t>D.Lgs.</w:t>
      </w:r>
      <w:proofErr w:type="spellEnd"/>
      <w:r w:rsidRPr="0096190C">
        <w:rPr>
          <w:rFonts w:ascii="Arial" w:hAnsi="Arial" w:cs="Arial"/>
          <w:lang w:eastAsia="en-US"/>
        </w:rPr>
        <w:t xml:space="preserve"> n. </w:t>
      </w:r>
      <w:r w:rsidR="008E004E">
        <w:rPr>
          <w:rFonts w:ascii="Arial" w:hAnsi="Arial" w:cs="Arial"/>
          <w:lang w:eastAsia="en-US"/>
        </w:rPr>
        <w:t>36</w:t>
      </w:r>
      <w:r w:rsidRPr="0096190C">
        <w:rPr>
          <w:rFonts w:ascii="Arial" w:hAnsi="Arial" w:cs="Arial"/>
          <w:lang w:eastAsia="en-US"/>
        </w:rPr>
        <w:t>/</w:t>
      </w:r>
      <w:r w:rsidR="008E004E" w:rsidRPr="0096190C">
        <w:rPr>
          <w:rFonts w:ascii="Arial" w:hAnsi="Arial" w:cs="Arial"/>
          <w:lang w:eastAsia="en-US"/>
        </w:rPr>
        <w:t>20</w:t>
      </w:r>
      <w:r w:rsidR="008E004E">
        <w:rPr>
          <w:rFonts w:ascii="Arial" w:hAnsi="Arial" w:cs="Arial"/>
          <w:lang w:eastAsia="en-US"/>
        </w:rPr>
        <w:t>23</w:t>
      </w:r>
      <w:ins w:id="3" w:author="RAMIREZ MAURIZIO" w:date="2026-04-23T11:23:00Z" w16du:dateUtc="2026-04-23T09:23:00Z">
        <w:r w:rsidR="00366104">
          <w:rPr>
            <w:rFonts w:ascii="Arial" w:hAnsi="Arial" w:cs="Arial"/>
            <w:lang w:eastAsia="en-US"/>
          </w:rPr>
          <w:t xml:space="preserve"> </w:t>
        </w:r>
      </w:ins>
      <w:r w:rsidRPr="0096190C">
        <w:rPr>
          <w:rFonts w:ascii="Arial" w:hAnsi="Arial" w:cs="Arial"/>
          <w:lang w:eastAsia="en-US"/>
        </w:rPr>
        <w:t xml:space="preserve">per la quota __________ dell’attività di ______________ </w:t>
      </w:r>
      <w:r w:rsidRPr="00C11938">
        <w:rPr>
          <w:rFonts w:ascii="Arial" w:hAnsi="Arial" w:cs="Arial"/>
          <w:i/>
          <w:lang w:eastAsia="en-US"/>
          <w:rPrChange w:id="4" w:author="RAMIREZ MAURIZIO" w:date="2026-04-28T11:58:00Z" w16du:dateUtc="2026-04-28T09:58:00Z">
            <w:rPr>
              <w:rFonts w:ascii="Arial" w:hAnsi="Arial" w:cs="Arial"/>
              <w:i/>
              <w:highlight w:val="yellow"/>
              <w:lang w:eastAsia="en-US"/>
            </w:rPr>
          </w:rPrChange>
        </w:rPr>
        <w:t xml:space="preserve">che in ogni caso non potranno superare il limite del 50% dell’importo complessivo del </w:t>
      </w:r>
      <w:commentRangeStart w:id="5"/>
      <w:r w:rsidRPr="00C11938">
        <w:rPr>
          <w:rFonts w:ascii="Arial" w:hAnsi="Arial" w:cs="Arial"/>
          <w:i/>
          <w:lang w:eastAsia="en-US"/>
          <w:rPrChange w:id="6" w:author="RAMIREZ MAURIZIO" w:date="2026-04-28T11:58:00Z" w16du:dateUtc="2026-04-28T09:58:00Z">
            <w:rPr>
              <w:rFonts w:ascii="Arial" w:hAnsi="Arial" w:cs="Arial"/>
              <w:i/>
              <w:highlight w:val="yellow"/>
              <w:lang w:eastAsia="en-US"/>
            </w:rPr>
          </w:rPrChange>
        </w:rPr>
        <w:t>contratto</w:t>
      </w:r>
      <w:commentRangeEnd w:id="5"/>
      <w:r w:rsidRPr="00C11938">
        <w:rPr>
          <w:rStyle w:val="Rimandocommento"/>
        </w:rPr>
        <w:commentReference w:id="5"/>
      </w:r>
      <w:r w:rsidRPr="00C11938">
        <w:rPr>
          <w:rFonts w:ascii="Arial" w:hAnsi="Arial" w:cs="Arial"/>
          <w:lang w:eastAsia="en-US"/>
          <w:rPrChange w:id="7" w:author="RAMIREZ MAURIZIO" w:date="2026-04-28T11:58:00Z" w16du:dateUtc="2026-04-28T09:58:00Z">
            <w:rPr>
              <w:rFonts w:ascii="Arial" w:hAnsi="Arial" w:cs="Arial"/>
              <w:highlight w:val="yellow"/>
              <w:lang w:eastAsia="en-US"/>
            </w:rPr>
          </w:rPrChange>
        </w:rPr>
        <w:t>);</w:t>
      </w:r>
      <w:r w:rsidR="003F411F" w:rsidRPr="00C11938">
        <w:rPr>
          <w:rFonts w:ascii="Arial" w:hAnsi="Arial" w:cs="Arial"/>
          <w:u w:val="single"/>
          <w:lang w:eastAsia="en-US"/>
        </w:rPr>
        <w:t xml:space="preserve"> </w:t>
      </w:r>
    </w:p>
    <w:p w14:paraId="5149611F" w14:textId="6C96E2E1" w:rsidR="006D6895" w:rsidRPr="00D922DA" w:rsidRDefault="006D6895" w:rsidP="006D6895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lang w:eastAsia="en-US"/>
        </w:rPr>
      </w:pPr>
      <w:r w:rsidRPr="00EA3235">
        <w:rPr>
          <w:rFonts w:ascii="Arial" w:hAnsi="Arial" w:cs="Arial"/>
          <w:u w:val="single"/>
        </w:rPr>
        <w:t>(</w:t>
      </w:r>
      <w:r w:rsidRPr="00D922DA">
        <w:rPr>
          <w:rFonts w:ascii="Arial" w:hAnsi="Arial" w:cs="Arial"/>
          <w:i/>
        </w:rPr>
        <w:t>in caso di consorzi fra società cooperative</w:t>
      </w:r>
      <w:r w:rsidR="00001220">
        <w:rPr>
          <w:rFonts w:ascii="Arial" w:hAnsi="Arial" w:cs="Arial"/>
          <w:i/>
        </w:rPr>
        <w:t>/consorzi tra imprese artigiane</w:t>
      </w:r>
      <w:r w:rsidRPr="00D922DA">
        <w:rPr>
          <w:rFonts w:ascii="Arial" w:hAnsi="Arial" w:cs="Arial"/>
          <w:i/>
        </w:rPr>
        <w:t xml:space="preserve"> o consorzi stabili che non partecipino in proprio</w:t>
      </w:r>
      <w:r w:rsidRPr="00D922DA">
        <w:rPr>
          <w:rFonts w:ascii="Arial" w:hAnsi="Arial" w:cs="Arial"/>
        </w:rPr>
        <w:t xml:space="preserve">) che le consorziate indicate per l’esecuzione non partecipano in qualsiasi altra forma alla gara; </w:t>
      </w:r>
    </w:p>
    <w:p w14:paraId="50DBCDE8" w14:textId="02F72746" w:rsidR="00385B7A" w:rsidRPr="00385B7A" w:rsidRDefault="006D6895" w:rsidP="00385B7A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lang w:eastAsia="en-US"/>
        </w:rPr>
      </w:pPr>
      <w:r w:rsidRPr="006D6895">
        <w:rPr>
          <w:rFonts w:ascii="Arial" w:hAnsi="Arial" w:cs="Arial"/>
          <w:lang w:eastAsia="en-US"/>
        </w:rPr>
        <w:t xml:space="preserve">che l’offerta è valida e vincolante per 180 giorni consecutivi a decorrere dalla </w:t>
      </w:r>
      <w:r w:rsidRPr="002148EE">
        <w:rPr>
          <w:rFonts w:ascii="Arial" w:hAnsi="Arial" w:cs="Arial"/>
          <w:lang w:eastAsia="en-US"/>
        </w:rPr>
        <w:t xml:space="preserve">scadenza del termine per la presentazione delle offerte; </w:t>
      </w:r>
    </w:p>
    <w:p w14:paraId="188D318D" w14:textId="002E4921" w:rsidR="00411CE3" w:rsidRPr="00F74A78" w:rsidRDefault="00411CE3" w:rsidP="00385B7A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 xml:space="preserve">di essere iscritto nel “Registro Elettronico Nazionale sulla Tracciabilità dei Rifiuti” </w:t>
      </w:r>
      <w:r w:rsidRPr="00570BC1">
        <w:rPr>
          <w:rFonts w:ascii="Arial" w:hAnsi="Arial" w:cs="Arial"/>
          <w:iCs/>
        </w:rPr>
        <w:t>previsto dall'art. 188-bis del Decreto Legislativo 152 del 2006, gestito dal Ministero dell’Ambiente e della Sicurezza Energetica con il supporto tecnico operativo dall'Albo Nazionale Gestori Ambientali</w:t>
      </w:r>
      <w:r w:rsidR="00001220">
        <w:rPr>
          <w:rFonts w:ascii="Arial" w:hAnsi="Arial" w:cs="Arial"/>
          <w:iCs/>
        </w:rPr>
        <w:t>;</w:t>
      </w:r>
    </w:p>
    <w:p w14:paraId="631844E0" w14:textId="77777777" w:rsidR="00DD1553" w:rsidRDefault="006D6895" w:rsidP="00CD31C8">
      <w:pPr>
        <w:pStyle w:val="Corpodeltesto2"/>
        <w:numPr>
          <w:ilvl w:val="1"/>
          <w:numId w:val="35"/>
        </w:numPr>
        <w:spacing w:before="120" w:after="0" w:line="240" w:lineRule="auto"/>
        <w:rPr>
          <w:rFonts w:ascii="Arial" w:hAnsi="Arial" w:cs="Arial"/>
        </w:rPr>
      </w:pPr>
      <w:r w:rsidRPr="002148EE">
        <w:rPr>
          <w:rFonts w:ascii="Arial" w:hAnsi="Arial" w:cs="Arial"/>
          <w:lang w:eastAsia="en-US"/>
        </w:rPr>
        <w:t>di accettare le particolari condizioni di esecuzione del contratto prescritte</w:t>
      </w:r>
      <w:r w:rsidRPr="00D922DA">
        <w:rPr>
          <w:rFonts w:ascii="Arial" w:hAnsi="Arial" w:cs="Arial"/>
          <w:lang w:eastAsia="en-US"/>
        </w:rPr>
        <w:t xml:space="preserve"> nel capitolato tecnico e nel presente Avviso;</w:t>
      </w:r>
    </w:p>
    <w:p w14:paraId="351735FE" w14:textId="52CDF628" w:rsidR="006D6895" w:rsidRPr="006212FB" w:rsidRDefault="006D6895" w:rsidP="00CD31C8">
      <w:pPr>
        <w:pStyle w:val="Corpodeltesto2"/>
        <w:numPr>
          <w:ilvl w:val="1"/>
          <w:numId w:val="35"/>
        </w:numPr>
        <w:spacing w:before="120" w:after="0" w:line="240" w:lineRule="auto"/>
        <w:rPr>
          <w:rFonts w:ascii="Arial" w:hAnsi="Arial" w:cs="Arial"/>
        </w:rPr>
      </w:pPr>
      <w:r w:rsidRPr="006212FB">
        <w:rPr>
          <w:rFonts w:ascii="Arial" w:hAnsi="Arial" w:cs="Arial"/>
          <w:bCs/>
        </w:rPr>
        <w:t>di autorizzare l’Agenzia, qualora un partecipante alla gara eserciti il</w:t>
      </w:r>
      <w:r w:rsidR="003E7DA4" w:rsidRPr="006212FB">
        <w:rPr>
          <w:rFonts w:ascii="Arial" w:hAnsi="Arial" w:cs="Arial"/>
          <w:bCs/>
        </w:rPr>
        <w:t xml:space="preserve"> diritto di “accesso agli atti” </w:t>
      </w:r>
      <w:r w:rsidR="00CD31C8" w:rsidRPr="006212FB">
        <w:rPr>
          <w:rFonts w:ascii="Arial" w:hAnsi="Arial" w:cs="Arial"/>
        </w:rPr>
        <w:t xml:space="preserve">secondo le modalità di cui al Regolamento dell’Agenzia del Demanio sulla disciplina della Legge 241/1990 </w:t>
      </w:r>
      <w:r w:rsidR="003E7DA4" w:rsidRPr="006212FB">
        <w:rPr>
          <w:rFonts w:ascii="Arial" w:hAnsi="Arial" w:cs="Arial"/>
          <w:bCs/>
        </w:rPr>
        <w:t xml:space="preserve">ovvero il </w:t>
      </w:r>
      <w:r w:rsidR="003E7DA4" w:rsidRPr="006212FB">
        <w:rPr>
          <w:rFonts w:ascii="Arial" w:eastAsia="Calibri" w:hAnsi="Arial" w:cs="Arial"/>
          <w:lang w:eastAsia="en-US"/>
        </w:rPr>
        <w:t>diritto di “accesso civico”</w:t>
      </w:r>
      <w:r w:rsidR="00CD31C8" w:rsidRPr="006212FB">
        <w:rPr>
          <w:rFonts w:ascii="Arial" w:hAnsi="Arial" w:cs="Arial"/>
        </w:rPr>
        <w:t xml:space="preserve"> in conformità a quanto prescritto nel </w:t>
      </w:r>
      <w:proofErr w:type="spellStart"/>
      <w:r w:rsidR="00CD31C8" w:rsidRPr="006212FB">
        <w:rPr>
          <w:rFonts w:ascii="Arial" w:hAnsi="Arial" w:cs="Arial"/>
        </w:rPr>
        <w:t>D.Lgs.</w:t>
      </w:r>
      <w:proofErr w:type="spellEnd"/>
      <w:r w:rsidR="00CD31C8" w:rsidRPr="006212FB">
        <w:rPr>
          <w:rFonts w:ascii="Arial" w:hAnsi="Arial" w:cs="Arial"/>
        </w:rPr>
        <w:t xml:space="preserve"> 25 maggio 2016, n. 97</w:t>
      </w:r>
      <w:r w:rsidR="003E7DA4" w:rsidRPr="00CD31C8">
        <w:rPr>
          <w:rFonts w:ascii="Arial" w:hAnsi="Arial" w:cs="Arial"/>
          <w:bCs/>
        </w:rPr>
        <w:t>,</w:t>
      </w:r>
      <w:r w:rsidRPr="00CD31C8">
        <w:rPr>
          <w:rFonts w:ascii="Arial" w:hAnsi="Arial" w:cs="Arial"/>
          <w:bCs/>
        </w:rPr>
        <w:t xml:space="preserve"> a rilasciare copia di tutta la documentazione presentata per la partecipazione alla procedura;</w:t>
      </w:r>
    </w:p>
    <w:p w14:paraId="567F2B56" w14:textId="77777777" w:rsidR="006D6895" w:rsidRPr="003D5E7F" w:rsidRDefault="006D6895" w:rsidP="006D6895">
      <w:pPr>
        <w:pStyle w:val="Corpodeltesto2"/>
        <w:numPr>
          <w:ilvl w:val="1"/>
          <w:numId w:val="35"/>
        </w:numPr>
        <w:spacing w:before="120" w:after="0" w:line="240" w:lineRule="auto"/>
        <w:rPr>
          <w:rFonts w:ascii="Arial" w:hAnsi="Arial" w:cs="Arial"/>
          <w:lang w:eastAsia="en-US"/>
        </w:rPr>
      </w:pPr>
      <w:r w:rsidRPr="003D5E7F">
        <w:rPr>
          <w:rFonts w:ascii="Arial" w:hAnsi="Arial" w:cs="Arial"/>
        </w:rPr>
        <w:t>(</w:t>
      </w:r>
      <w:r w:rsidRPr="003D5E7F">
        <w:rPr>
          <w:rFonts w:ascii="Arial" w:hAnsi="Arial" w:cs="Arial"/>
          <w:i/>
        </w:rPr>
        <w:t xml:space="preserve">in caso di mancata indicazione dell’indirizzo </w:t>
      </w:r>
      <w:proofErr w:type="spellStart"/>
      <w:r w:rsidRPr="003D5E7F">
        <w:rPr>
          <w:rFonts w:ascii="Arial" w:hAnsi="Arial" w:cs="Arial"/>
          <w:i/>
        </w:rPr>
        <w:t>pec</w:t>
      </w:r>
      <w:proofErr w:type="spellEnd"/>
      <w:r w:rsidRPr="003D5E7F">
        <w:rPr>
          <w:rFonts w:ascii="Arial" w:hAnsi="Arial" w:cs="Arial"/>
        </w:rPr>
        <w:t xml:space="preserve">) di accettare che le comunicazioni attinenti </w:t>
      </w:r>
      <w:proofErr w:type="gramStart"/>
      <w:r w:rsidRPr="003D5E7F">
        <w:rPr>
          <w:rFonts w:ascii="Arial" w:hAnsi="Arial" w:cs="Arial"/>
        </w:rPr>
        <w:t>la</w:t>
      </w:r>
      <w:proofErr w:type="gramEnd"/>
      <w:r w:rsidRPr="003D5E7F">
        <w:rPr>
          <w:rFonts w:ascii="Arial" w:hAnsi="Arial" w:cs="Arial"/>
        </w:rPr>
        <w:t xml:space="preserve"> presente procedura siano trasmesse via fax al numero indicato sul plico;</w:t>
      </w:r>
    </w:p>
    <w:p w14:paraId="67AE68D1" w14:textId="77777777" w:rsidR="007B17E8" w:rsidRDefault="009F23BB" w:rsidP="00491E58">
      <w:pPr>
        <w:tabs>
          <w:tab w:val="left" w:pos="360"/>
        </w:tabs>
        <w:spacing w:before="100" w:beforeAutospacing="1" w:after="100" w:afterAutospacing="1"/>
        <w:jc w:val="left"/>
        <w:rPr>
          <w:rFonts w:ascii="Arial" w:hAnsi="Arial" w:cs="Arial"/>
        </w:rPr>
      </w:pPr>
      <w:r w:rsidRPr="009F23BB">
        <w:rPr>
          <w:rFonts w:ascii="Arial" w:hAnsi="Arial" w:cs="Arial"/>
        </w:rPr>
        <w:t xml:space="preserve">Luogo e data    </w:t>
      </w:r>
      <w:r w:rsidRPr="009F23BB">
        <w:rPr>
          <w:rFonts w:ascii="Arial" w:hAnsi="Arial" w:cs="Arial"/>
        </w:rPr>
        <w:tab/>
      </w:r>
      <w:r w:rsidRPr="009F23BB">
        <w:rPr>
          <w:rFonts w:ascii="Arial" w:hAnsi="Arial" w:cs="Arial"/>
        </w:rPr>
        <w:tab/>
      </w:r>
      <w:r w:rsidRPr="009F23BB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7B17E8">
        <w:rPr>
          <w:rFonts w:ascii="Arial" w:hAnsi="Arial" w:cs="Arial"/>
        </w:rPr>
        <w:tab/>
      </w:r>
      <w:r w:rsidR="007B17E8">
        <w:rPr>
          <w:rFonts w:ascii="Arial" w:hAnsi="Arial" w:cs="Arial"/>
        </w:rPr>
        <w:tab/>
      </w:r>
      <w:r w:rsidR="007B17E8">
        <w:rPr>
          <w:rFonts w:ascii="Arial" w:hAnsi="Arial" w:cs="Arial"/>
        </w:rPr>
        <w:tab/>
      </w:r>
      <w:r w:rsidRPr="009F23BB">
        <w:rPr>
          <w:rFonts w:ascii="Arial" w:hAnsi="Arial" w:cs="Arial"/>
        </w:rPr>
        <w:t>FIRMA</w:t>
      </w:r>
    </w:p>
    <w:p w14:paraId="28F80D51" w14:textId="77777777" w:rsidR="009F23BB" w:rsidRDefault="009F23BB" w:rsidP="00491E58">
      <w:pPr>
        <w:tabs>
          <w:tab w:val="left" w:pos="360"/>
        </w:tabs>
        <w:spacing w:before="100" w:beforeAutospacing="1" w:after="100" w:afterAutospacing="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3BB" w:rsidRPr="009F23BB" w14:paraId="58A8F392" w14:textId="77777777" w:rsidTr="00476842">
        <w:trPr>
          <w:trHeight w:val="761"/>
        </w:trPr>
        <w:tc>
          <w:tcPr>
            <w:tcW w:w="9778" w:type="dxa"/>
          </w:tcPr>
          <w:p w14:paraId="4F23ABC6" w14:textId="77777777" w:rsidR="009F23BB" w:rsidRPr="009F23BB" w:rsidRDefault="009F23BB" w:rsidP="009F23BB">
            <w:pPr>
              <w:rPr>
                <w:rFonts w:ascii="Arial" w:hAnsi="Arial" w:cs="Arial"/>
              </w:rPr>
            </w:pPr>
            <w:r w:rsidRPr="009F23BB">
              <w:rPr>
                <w:rFonts w:ascii="Arial" w:hAnsi="Arial" w:cs="Arial"/>
              </w:rPr>
              <w:t xml:space="preserve">allegare: </w:t>
            </w:r>
          </w:p>
          <w:p w14:paraId="2681B27C" w14:textId="77777777" w:rsidR="009F23BB" w:rsidRPr="009F23BB" w:rsidRDefault="009F23BB" w:rsidP="009F23BB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3BB">
              <w:rPr>
                <w:rFonts w:ascii="Arial" w:eastAsia="Calibri" w:hAnsi="Arial" w:cs="Arial"/>
                <w:lang w:eastAsia="en-US"/>
              </w:rPr>
              <w:t>copia fotostatica di un documento di riconoscimento in corso di validità del sottoscrittore</w:t>
            </w:r>
          </w:p>
        </w:tc>
      </w:tr>
    </w:tbl>
    <w:p w14:paraId="64950E8A" w14:textId="77777777" w:rsidR="009F23BB" w:rsidRDefault="009F23BB" w:rsidP="007B17E8">
      <w:pPr>
        <w:spacing w:before="100" w:beforeAutospacing="1" w:after="100" w:afterAutospacing="1"/>
        <w:rPr>
          <w:rFonts w:ascii="Arial" w:hAnsi="Arial" w:cs="Arial"/>
        </w:rPr>
      </w:pPr>
    </w:p>
    <w:sectPr w:rsidR="009F23BB" w:rsidSect="00AA095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134" w:bottom="1701" w:left="1134" w:header="680" w:footer="680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BELLONI LUCIA" w:date="2022-01-14T10:29:00Z" w:initials="BL">
    <w:p w14:paraId="75EF6C81" w14:textId="77777777" w:rsidR="00454D28" w:rsidRPr="0090642C" w:rsidRDefault="00454D28" w:rsidP="00454D28">
      <w:pPr>
        <w:spacing w:before="100" w:beforeAutospacing="1" w:after="240" w:line="276" w:lineRule="auto"/>
        <w:contextualSpacing/>
        <w:rPr>
          <w:rFonts w:ascii="Arial" w:hAnsi="Arial" w:cs="Arial"/>
          <w:iCs/>
          <w:sz w:val="22"/>
          <w:szCs w:val="22"/>
        </w:rPr>
      </w:pPr>
      <w:r>
        <w:rPr>
          <w:rStyle w:val="Rimandocommento"/>
        </w:rPr>
        <w:annotationRef/>
      </w:r>
      <w:r>
        <w:rPr>
          <w:rFonts w:ascii="Arial" w:hAnsi="Arial" w:cs="Arial"/>
          <w:iCs/>
          <w:sz w:val="22"/>
          <w:szCs w:val="22"/>
        </w:rPr>
        <w:t>Previsione da inserire qualora la DR ritenga il contratto ad alta intensità di manodopera</w:t>
      </w:r>
    </w:p>
    <w:p w14:paraId="7D229A0E" w14:textId="77777777" w:rsidR="00454D28" w:rsidRDefault="00454D28" w:rsidP="00454D28">
      <w:pPr>
        <w:pStyle w:val="Testocomment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229A0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229A0E" w16cid:durableId="28A46C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BE62D" w14:textId="77777777" w:rsidR="00C67E68" w:rsidRDefault="00C67E68">
      <w:r>
        <w:separator/>
      </w:r>
    </w:p>
  </w:endnote>
  <w:endnote w:type="continuationSeparator" w:id="0">
    <w:p w14:paraId="1FC92537" w14:textId="77777777" w:rsidR="00C67E68" w:rsidRDefault="00C6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A3E9" w14:textId="08E70B62" w:rsidR="00411CE3" w:rsidRDefault="00411CE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AC7569" wp14:editId="401034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817770054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8F9A4E" w14:textId="251F7A3B" w:rsidR="00411CE3" w:rsidRPr="00411CE3" w:rsidRDefault="00411CE3" w:rsidP="00411C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1C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C7569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Uso interno " style="position:absolute;left:0;text-align:left;margin-left:0;margin-top:0;width:70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" filled="f" stroked="f">
              <v:textbox style="mso-fit-shape-to-text:t" inset="20pt,0,0,15pt">
                <w:txbxContent>
                  <w:p w14:paraId="498F9A4E" w14:textId="251F7A3B" w:rsidR="00411CE3" w:rsidRPr="00411CE3" w:rsidRDefault="00411CE3" w:rsidP="00411C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11C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C66CB" w14:textId="7CD37DFA" w:rsidR="000914E6" w:rsidRDefault="00411CE3" w:rsidP="00894404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94EA49" wp14:editId="51045882">
              <wp:simplePos x="723900" y="997267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2009732739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E33780" w14:textId="77D4DF25" w:rsidR="00411CE3" w:rsidRPr="00411CE3" w:rsidRDefault="00411CE3" w:rsidP="00411C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1C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94EA49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Uso interno " style="position:absolute;left:0;text-align:left;margin-left:0;margin-top:0;width:70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" filled="f" stroked="f">
              <v:textbox style="mso-fit-shape-to-text:t" inset="20pt,0,0,15pt">
                <w:txbxContent>
                  <w:p w14:paraId="10E33780" w14:textId="77D4DF25" w:rsidR="00411CE3" w:rsidRPr="00411CE3" w:rsidRDefault="00411CE3" w:rsidP="00411C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11C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638095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25B05336" w14:textId="77777777" w:rsidR="000914E6" w:rsidRPr="001F387D" w:rsidRDefault="000914E6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B151" w14:textId="656EFCEC" w:rsidR="000914E6" w:rsidRPr="00984985" w:rsidRDefault="00411CE3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E9D481" wp14:editId="2911EE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334224954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0B34D" w14:textId="47BB401A" w:rsidR="00411CE3" w:rsidRPr="00411CE3" w:rsidRDefault="00411CE3" w:rsidP="00411C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1C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9D48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Uso interno " style="position:absolute;left:0;text-align:left;margin-left:0;margin-top:0;width:70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" filled="f" stroked="f">
              <v:textbox style="mso-fit-shape-to-text:t" inset="20pt,0,0,15pt">
                <w:txbxContent>
                  <w:p w14:paraId="1C10B34D" w14:textId="47BB401A" w:rsidR="00411CE3" w:rsidRPr="00411CE3" w:rsidRDefault="00411CE3" w:rsidP="00411C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11C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8996126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69C7687F" w14:textId="77777777" w:rsidR="000914E6" w:rsidRPr="00984985" w:rsidRDefault="000914E6">
            <w:pPr>
              <w:pStyle w:val="Pidipagina"/>
              <w:jc w:val="center"/>
            </w:pP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3AF03057" w14:textId="77777777" w:rsidR="000914E6" w:rsidRDefault="000914E6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97F1B" w14:textId="77777777" w:rsidR="00C67E68" w:rsidRDefault="00C67E68">
      <w:r>
        <w:separator/>
      </w:r>
    </w:p>
  </w:footnote>
  <w:footnote w:type="continuationSeparator" w:id="0">
    <w:p w14:paraId="18DCB904" w14:textId="77777777" w:rsidR="00C67E68" w:rsidRDefault="00C67E68">
      <w:r>
        <w:continuationSeparator/>
      </w:r>
    </w:p>
  </w:footnote>
  <w:footnote w:id="1">
    <w:p w14:paraId="4A8615B9" w14:textId="2B91680A" w:rsidR="00ED0F91" w:rsidRDefault="00ED0F91" w:rsidP="00ED0F91">
      <w:pPr>
        <w:pStyle w:val="Testonotaapidipagina"/>
      </w:pPr>
      <w:r w:rsidRPr="003F3B64">
        <w:rPr>
          <w:rStyle w:val="Rimandonotaapidipagina"/>
        </w:rPr>
        <w:footnoteRef/>
      </w:r>
      <w:r w:rsidRPr="003F3B64">
        <w:rPr>
          <w:rFonts w:ascii="Arial" w:hAnsi="Arial" w:cs="Arial"/>
        </w:rPr>
        <w:t xml:space="preserve">, </w:t>
      </w:r>
      <w:r w:rsidR="00ED0EEC" w:rsidRPr="003F3B64">
        <w:rPr>
          <w:rFonts w:ascii="Arial" w:hAnsi="Arial" w:cs="Arial"/>
        </w:rPr>
        <w:t>R</w:t>
      </w:r>
      <w:r w:rsidRPr="003F3B64">
        <w:rPr>
          <w:rFonts w:ascii="Arial" w:hAnsi="Arial" w:cs="Arial"/>
        </w:rPr>
        <w:t>elativamente</w:t>
      </w:r>
      <w:r>
        <w:rPr>
          <w:rFonts w:ascii="Arial" w:hAnsi="Arial" w:cs="Arial"/>
        </w:rPr>
        <w:t xml:space="preserve"> all’iscrizione nelle cd. White List, </w:t>
      </w:r>
      <w:r w:rsidRPr="00545D30">
        <w:rPr>
          <w:rFonts w:ascii="Arial" w:hAnsi="Arial" w:cs="Arial"/>
        </w:rPr>
        <w:t xml:space="preserve">dovranno essere indicati gli estremi dell’iscrizione o </w:t>
      </w:r>
      <w:r>
        <w:rPr>
          <w:rFonts w:ascii="Arial" w:hAnsi="Arial" w:cs="Arial"/>
        </w:rPr>
        <w:t xml:space="preserve">della </w:t>
      </w:r>
      <w:r w:rsidRPr="00545D30">
        <w:rPr>
          <w:rFonts w:ascii="Arial" w:hAnsi="Arial" w:cs="Arial"/>
        </w:rPr>
        <w:t>domanda di iscrizione</w:t>
      </w:r>
      <w:r>
        <w:rPr>
          <w:rFonts w:ascii="Arial" w:hAnsi="Arial" w:cs="Arial"/>
        </w:rPr>
        <w:t xml:space="preserve"> e</w:t>
      </w:r>
      <w:r w:rsidRPr="00545D30">
        <w:rPr>
          <w:rFonts w:ascii="Arial" w:hAnsi="Arial" w:cs="Arial"/>
        </w:rPr>
        <w:t xml:space="preserve"> la Prefettura competente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D875B" w14:textId="77777777" w:rsidR="000914E6" w:rsidRPr="00DE462B" w:rsidRDefault="00097C66" w:rsidP="00916FC2">
    <w:pPr>
      <w:pStyle w:val="Intestazione"/>
      <w:ind w:left="3677" w:firstLine="4819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916FC2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  <w:r w:rsidR="00C97041">
      <w:rPr>
        <w:rFonts w:ascii="Arial" w:hAnsi="Arial" w:cs="Arial"/>
        <w:color w:val="808080" w:themeColor="background1" w:themeShade="80"/>
        <w:sz w:val="20"/>
        <w:szCs w:val="20"/>
      </w:rPr>
      <w:t>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DA32" w14:textId="77777777" w:rsidR="000914E6" w:rsidRPr="00006C5F" w:rsidRDefault="00097C66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006C5F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  <w:r w:rsidR="00C97041">
      <w:rPr>
        <w:rFonts w:ascii="Arial" w:hAnsi="Arial" w:cs="Arial"/>
        <w:sz w:val="20"/>
        <w:szCs w:val="20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2"/>
      </v:shape>
    </w:pict>
  </w:numPicBullet>
  <w:numPicBullet w:numPicBulletId="1">
    <w:pict>
      <v:shape id="_x0000_i1026" type="#_x0000_t75" alt="Rosone" style="width:11.25pt;height:12pt;visibility:visible;mso-wrap-style:square" o:bullet="t">
        <v:imagedata r:id="rId2" o:title="Rosone"/>
      </v:shape>
    </w:pict>
  </w:numPicBullet>
  <w:abstractNum w:abstractNumId="0" w15:restartNumberingAfterBreak="0">
    <w:nsid w:val="002D5C7C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4D026D"/>
    <w:multiLevelType w:val="hybridMultilevel"/>
    <w:tmpl w:val="B144F6CE"/>
    <w:lvl w:ilvl="0" w:tplc="5B7E6320">
      <w:numFmt w:val="bullet"/>
      <w:lvlText w:val="-"/>
      <w:lvlJc w:val="left"/>
      <w:pPr>
        <w:ind w:left="1803" w:hanging="360"/>
      </w:pPr>
      <w:rPr>
        <w:rFonts w:ascii="Garamond" w:eastAsia="Tunga" w:hAnsi="Garamond" w:cs="Tunga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3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1E07FDF"/>
    <w:multiLevelType w:val="hybridMultilevel"/>
    <w:tmpl w:val="8620023A"/>
    <w:lvl w:ilvl="0" w:tplc="AE2A1BD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EDC0291"/>
    <w:multiLevelType w:val="hybridMultilevel"/>
    <w:tmpl w:val="42B0E472"/>
    <w:lvl w:ilvl="0" w:tplc="04100013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F63C9"/>
    <w:multiLevelType w:val="multilevel"/>
    <w:tmpl w:val="A0545AF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66071BE"/>
    <w:multiLevelType w:val="hybridMultilevel"/>
    <w:tmpl w:val="24EA8CDE"/>
    <w:lvl w:ilvl="0" w:tplc="0410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CB81C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4"/>
        <w:szCs w:val="24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656D46"/>
    <w:multiLevelType w:val="hybridMultilevel"/>
    <w:tmpl w:val="0C3A5706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77382541">
    <w:abstractNumId w:val="27"/>
  </w:num>
  <w:num w:numId="2" w16cid:durableId="1576891448">
    <w:abstractNumId w:val="25"/>
  </w:num>
  <w:num w:numId="3" w16cid:durableId="1593005502">
    <w:abstractNumId w:val="13"/>
  </w:num>
  <w:num w:numId="4" w16cid:durableId="1186553383">
    <w:abstractNumId w:val="18"/>
  </w:num>
  <w:num w:numId="5" w16cid:durableId="472677098">
    <w:abstractNumId w:val="9"/>
  </w:num>
  <w:num w:numId="6" w16cid:durableId="1381972588">
    <w:abstractNumId w:val="17"/>
  </w:num>
  <w:num w:numId="7" w16cid:durableId="1439136418">
    <w:abstractNumId w:val="4"/>
  </w:num>
  <w:num w:numId="8" w16cid:durableId="838471084">
    <w:abstractNumId w:val="31"/>
  </w:num>
  <w:num w:numId="9" w16cid:durableId="180632589">
    <w:abstractNumId w:val="2"/>
  </w:num>
  <w:num w:numId="10" w16cid:durableId="1565606412">
    <w:abstractNumId w:val="32"/>
  </w:num>
  <w:num w:numId="11" w16cid:durableId="719407067">
    <w:abstractNumId w:val="8"/>
  </w:num>
  <w:num w:numId="12" w16cid:durableId="1219825093">
    <w:abstractNumId w:val="11"/>
  </w:num>
  <w:num w:numId="13" w16cid:durableId="379865166">
    <w:abstractNumId w:val="34"/>
  </w:num>
  <w:num w:numId="14" w16cid:durableId="950017501">
    <w:abstractNumId w:val="36"/>
  </w:num>
  <w:num w:numId="15" w16cid:durableId="623461930">
    <w:abstractNumId w:val="35"/>
  </w:num>
  <w:num w:numId="16" w16cid:durableId="328408198">
    <w:abstractNumId w:val="19"/>
  </w:num>
  <w:num w:numId="17" w16cid:durableId="1969360677">
    <w:abstractNumId w:val="5"/>
  </w:num>
  <w:num w:numId="18" w16cid:durableId="2055421953">
    <w:abstractNumId w:val="10"/>
  </w:num>
  <w:num w:numId="19" w16cid:durableId="605307573">
    <w:abstractNumId w:val="3"/>
  </w:num>
  <w:num w:numId="20" w16cid:durableId="841894891">
    <w:abstractNumId w:val="28"/>
  </w:num>
  <w:num w:numId="21" w16cid:durableId="407652510">
    <w:abstractNumId w:val="16"/>
  </w:num>
  <w:num w:numId="22" w16cid:durableId="1927222415">
    <w:abstractNumId w:val="33"/>
  </w:num>
  <w:num w:numId="23" w16cid:durableId="991448142">
    <w:abstractNumId w:val="7"/>
  </w:num>
  <w:num w:numId="24" w16cid:durableId="1824850935">
    <w:abstractNumId w:val="14"/>
  </w:num>
  <w:num w:numId="25" w16cid:durableId="1725327978">
    <w:abstractNumId w:val="1"/>
  </w:num>
  <w:num w:numId="26" w16cid:durableId="666784242">
    <w:abstractNumId w:val="6"/>
  </w:num>
  <w:num w:numId="27" w16cid:durableId="330379014">
    <w:abstractNumId w:val="15"/>
  </w:num>
  <w:num w:numId="28" w16cid:durableId="282537449">
    <w:abstractNumId w:val="30"/>
  </w:num>
  <w:num w:numId="29" w16cid:durableId="1578392829">
    <w:abstractNumId w:val="29"/>
  </w:num>
  <w:num w:numId="30" w16cid:durableId="5644418">
    <w:abstractNumId w:val="20"/>
  </w:num>
  <w:num w:numId="31" w16cid:durableId="1254779065">
    <w:abstractNumId w:val="22"/>
  </w:num>
  <w:num w:numId="32" w16cid:durableId="1302030342">
    <w:abstractNumId w:val="26"/>
  </w:num>
  <w:num w:numId="33" w16cid:durableId="384254485">
    <w:abstractNumId w:val="0"/>
  </w:num>
  <w:num w:numId="34" w16cid:durableId="669482371">
    <w:abstractNumId w:val="21"/>
  </w:num>
  <w:num w:numId="35" w16cid:durableId="1420176785">
    <w:abstractNumId w:val="24"/>
  </w:num>
  <w:num w:numId="36" w16cid:durableId="1336035670">
    <w:abstractNumId w:val="12"/>
  </w:num>
  <w:num w:numId="37" w16cid:durableId="101865388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REZ MAURIZIO">
    <w15:presenceInfo w15:providerId="AD" w15:userId="S::Maurizio.Ramirez@agenziademanio.it::a048d2cd-4136-4936-8586-c25aa192f583"/>
  </w15:person>
  <w15:person w15:author="BELLONI LUCIA">
    <w15:presenceInfo w15:providerId="AD" w15:userId="S-1-5-21-562442156-1486353965-2529965669-9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220"/>
    <w:rsid w:val="0000488C"/>
    <w:rsid w:val="00005644"/>
    <w:rsid w:val="00005678"/>
    <w:rsid w:val="00005800"/>
    <w:rsid w:val="0000615F"/>
    <w:rsid w:val="00006C5F"/>
    <w:rsid w:val="0001045A"/>
    <w:rsid w:val="00013D3D"/>
    <w:rsid w:val="0001578F"/>
    <w:rsid w:val="00023E95"/>
    <w:rsid w:val="00024B5C"/>
    <w:rsid w:val="00031496"/>
    <w:rsid w:val="00031744"/>
    <w:rsid w:val="000321CA"/>
    <w:rsid w:val="000327BE"/>
    <w:rsid w:val="0003428B"/>
    <w:rsid w:val="0003445D"/>
    <w:rsid w:val="00034976"/>
    <w:rsid w:val="000403D0"/>
    <w:rsid w:val="000413E5"/>
    <w:rsid w:val="0005570D"/>
    <w:rsid w:val="00055BEB"/>
    <w:rsid w:val="00060889"/>
    <w:rsid w:val="0006097E"/>
    <w:rsid w:val="00060A6A"/>
    <w:rsid w:val="00065593"/>
    <w:rsid w:val="00065982"/>
    <w:rsid w:val="00072F82"/>
    <w:rsid w:val="0007386E"/>
    <w:rsid w:val="00077B4A"/>
    <w:rsid w:val="00077E98"/>
    <w:rsid w:val="00080940"/>
    <w:rsid w:val="0008237A"/>
    <w:rsid w:val="00083A14"/>
    <w:rsid w:val="000914E6"/>
    <w:rsid w:val="00096814"/>
    <w:rsid w:val="00097C66"/>
    <w:rsid w:val="000B434C"/>
    <w:rsid w:val="000B4E80"/>
    <w:rsid w:val="000B6155"/>
    <w:rsid w:val="000C73CB"/>
    <w:rsid w:val="000D340B"/>
    <w:rsid w:val="000D4B89"/>
    <w:rsid w:val="000D654B"/>
    <w:rsid w:val="000E1351"/>
    <w:rsid w:val="000E3228"/>
    <w:rsid w:val="000E3461"/>
    <w:rsid w:val="000E3AF8"/>
    <w:rsid w:val="000E4A59"/>
    <w:rsid w:val="000F61D9"/>
    <w:rsid w:val="0010246B"/>
    <w:rsid w:val="00102923"/>
    <w:rsid w:val="001053BB"/>
    <w:rsid w:val="00107547"/>
    <w:rsid w:val="00113358"/>
    <w:rsid w:val="00121F60"/>
    <w:rsid w:val="00127C6F"/>
    <w:rsid w:val="00133199"/>
    <w:rsid w:val="0014166F"/>
    <w:rsid w:val="00142A4E"/>
    <w:rsid w:val="0014362D"/>
    <w:rsid w:val="00143886"/>
    <w:rsid w:val="00145928"/>
    <w:rsid w:val="00153E51"/>
    <w:rsid w:val="001545F0"/>
    <w:rsid w:val="00157D71"/>
    <w:rsid w:val="00161D7E"/>
    <w:rsid w:val="00162756"/>
    <w:rsid w:val="00162B8C"/>
    <w:rsid w:val="0017225B"/>
    <w:rsid w:val="0017354A"/>
    <w:rsid w:val="00173B3E"/>
    <w:rsid w:val="00175EA1"/>
    <w:rsid w:val="001773B3"/>
    <w:rsid w:val="00177EC8"/>
    <w:rsid w:val="001838AF"/>
    <w:rsid w:val="00194DDF"/>
    <w:rsid w:val="001A0895"/>
    <w:rsid w:val="001A4195"/>
    <w:rsid w:val="001A4374"/>
    <w:rsid w:val="001A76DD"/>
    <w:rsid w:val="001B0CBB"/>
    <w:rsid w:val="001B1B5F"/>
    <w:rsid w:val="001C103D"/>
    <w:rsid w:val="001C26A3"/>
    <w:rsid w:val="001C4474"/>
    <w:rsid w:val="001C553A"/>
    <w:rsid w:val="001D06CF"/>
    <w:rsid w:val="001D3391"/>
    <w:rsid w:val="001D41E0"/>
    <w:rsid w:val="001D4C2E"/>
    <w:rsid w:val="001D6070"/>
    <w:rsid w:val="001D7665"/>
    <w:rsid w:val="001E2FC2"/>
    <w:rsid w:val="001E4974"/>
    <w:rsid w:val="001E4A94"/>
    <w:rsid w:val="001E6D49"/>
    <w:rsid w:val="001F2587"/>
    <w:rsid w:val="001F387D"/>
    <w:rsid w:val="001F3959"/>
    <w:rsid w:val="001F3E11"/>
    <w:rsid w:val="001F636C"/>
    <w:rsid w:val="00201082"/>
    <w:rsid w:val="00205890"/>
    <w:rsid w:val="00206D9F"/>
    <w:rsid w:val="00206DEA"/>
    <w:rsid w:val="00212A5D"/>
    <w:rsid w:val="002148EE"/>
    <w:rsid w:val="0021496E"/>
    <w:rsid w:val="00215423"/>
    <w:rsid w:val="002159AE"/>
    <w:rsid w:val="00216B3D"/>
    <w:rsid w:val="00220A51"/>
    <w:rsid w:val="00221711"/>
    <w:rsid w:val="00221C43"/>
    <w:rsid w:val="00222F5F"/>
    <w:rsid w:val="002235E6"/>
    <w:rsid w:val="002267EE"/>
    <w:rsid w:val="00230689"/>
    <w:rsid w:val="002339AE"/>
    <w:rsid w:val="00234E94"/>
    <w:rsid w:val="00237D7B"/>
    <w:rsid w:val="0024133D"/>
    <w:rsid w:val="00242A9E"/>
    <w:rsid w:val="00242B7A"/>
    <w:rsid w:val="002444C0"/>
    <w:rsid w:val="0024682F"/>
    <w:rsid w:val="00247E43"/>
    <w:rsid w:val="00252BC5"/>
    <w:rsid w:val="002537CB"/>
    <w:rsid w:val="002570EB"/>
    <w:rsid w:val="00261C9E"/>
    <w:rsid w:val="00263D22"/>
    <w:rsid w:val="0026745D"/>
    <w:rsid w:val="00270B74"/>
    <w:rsid w:val="00274BD2"/>
    <w:rsid w:val="00275359"/>
    <w:rsid w:val="002771F2"/>
    <w:rsid w:val="00277E3E"/>
    <w:rsid w:val="00284C0B"/>
    <w:rsid w:val="002862BD"/>
    <w:rsid w:val="00293724"/>
    <w:rsid w:val="00295C64"/>
    <w:rsid w:val="002A2CCD"/>
    <w:rsid w:val="002A2D5D"/>
    <w:rsid w:val="002A3120"/>
    <w:rsid w:val="002A4413"/>
    <w:rsid w:val="002A4569"/>
    <w:rsid w:val="002A4B8A"/>
    <w:rsid w:val="002A5090"/>
    <w:rsid w:val="002A7D51"/>
    <w:rsid w:val="002B0464"/>
    <w:rsid w:val="002B2431"/>
    <w:rsid w:val="002B2A25"/>
    <w:rsid w:val="002B5B50"/>
    <w:rsid w:val="002B63D3"/>
    <w:rsid w:val="002B7E54"/>
    <w:rsid w:val="002C1948"/>
    <w:rsid w:val="002C25A5"/>
    <w:rsid w:val="002C4132"/>
    <w:rsid w:val="002C6D89"/>
    <w:rsid w:val="002D46A1"/>
    <w:rsid w:val="002E0B17"/>
    <w:rsid w:val="002E29C0"/>
    <w:rsid w:val="002E59D0"/>
    <w:rsid w:val="002F1569"/>
    <w:rsid w:val="002F22CB"/>
    <w:rsid w:val="002F3DCE"/>
    <w:rsid w:val="002F3F39"/>
    <w:rsid w:val="00302A09"/>
    <w:rsid w:val="0030467E"/>
    <w:rsid w:val="00305218"/>
    <w:rsid w:val="00310814"/>
    <w:rsid w:val="00312440"/>
    <w:rsid w:val="003126DE"/>
    <w:rsid w:val="0031476A"/>
    <w:rsid w:val="00322218"/>
    <w:rsid w:val="00323C4E"/>
    <w:rsid w:val="00324EAA"/>
    <w:rsid w:val="003270F6"/>
    <w:rsid w:val="00331287"/>
    <w:rsid w:val="00331AFF"/>
    <w:rsid w:val="00332C1C"/>
    <w:rsid w:val="00342ED6"/>
    <w:rsid w:val="0034784B"/>
    <w:rsid w:val="003577F4"/>
    <w:rsid w:val="00363EC7"/>
    <w:rsid w:val="00366104"/>
    <w:rsid w:val="003714A5"/>
    <w:rsid w:val="00375DB0"/>
    <w:rsid w:val="0037713D"/>
    <w:rsid w:val="00377B96"/>
    <w:rsid w:val="00381691"/>
    <w:rsid w:val="0038468F"/>
    <w:rsid w:val="00384AE6"/>
    <w:rsid w:val="00384E1C"/>
    <w:rsid w:val="00385B7A"/>
    <w:rsid w:val="00386635"/>
    <w:rsid w:val="003902FE"/>
    <w:rsid w:val="0039038A"/>
    <w:rsid w:val="00393536"/>
    <w:rsid w:val="003940A0"/>
    <w:rsid w:val="003A4F03"/>
    <w:rsid w:val="003A5408"/>
    <w:rsid w:val="003C0137"/>
    <w:rsid w:val="003C1573"/>
    <w:rsid w:val="003C1BD0"/>
    <w:rsid w:val="003C6BE4"/>
    <w:rsid w:val="003C7ED3"/>
    <w:rsid w:val="003D3215"/>
    <w:rsid w:val="003D6141"/>
    <w:rsid w:val="003D695E"/>
    <w:rsid w:val="003E1331"/>
    <w:rsid w:val="003E6010"/>
    <w:rsid w:val="003E628F"/>
    <w:rsid w:val="003E7DA4"/>
    <w:rsid w:val="003F055E"/>
    <w:rsid w:val="003F3B64"/>
    <w:rsid w:val="003F411F"/>
    <w:rsid w:val="003F5193"/>
    <w:rsid w:val="003F5643"/>
    <w:rsid w:val="003F6838"/>
    <w:rsid w:val="003F6EB7"/>
    <w:rsid w:val="003F731D"/>
    <w:rsid w:val="0040572F"/>
    <w:rsid w:val="00406D26"/>
    <w:rsid w:val="00407E81"/>
    <w:rsid w:val="00410033"/>
    <w:rsid w:val="00411CE3"/>
    <w:rsid w:val="004142B5"/>
    <w:rsid w:val="004148D7"/>
    <w:rsid w:val="004160F1"/>
    <w:rsid w:val="004169EA"/>
    <w:rsid w:val="00416D31"/>
    <w:rsid w:val="0042355C"/>
    <w:rsid w:val="00425EBD"/>
    <w:rsid w:val="00425FE4"/>
    <w:rsid w:val="00426A7F"/>
    <w:rsid w:val="00434428"/>
    <w:rsid w:val="00435DAD"/>
    <w:rsid w:val="004402C1"/>
    <w:rsid w:val="00441651"/>
    <w:rsid w:val="00441DA6"/>
    <w:rsid w:val="0044276E"/>
    <w:rsid w:val="00442BB9"/>
    <w:rsid w:val="004439CA"/>
    <w:rsid w:val="00445436"/>
    <w:rsid w:val="00454D28"/>
    <w:rsid w:val="004568B4"/>
    <w:rsid w:val="00462345"/>
    <w:rsid w:val="00463FCD"/>
    <w:rsid w:val="004713CC"/>
    <w:rsid w:val="00471666"/>
    <w:rsid w:val="00472686"/>
    <w:rsid w:val="00473BEC"/>
    <w:rsid w:val="00474773"/>
    <w:rsid w:val="00476432"/>
    <w:rsid w:val="004840D1"/>
    <w:rsid w:val="00486282"/>
    <w:rsid w:val="00491E58"/>
    <w:rsid w:val="004920A5"/>
    <w:rsid w:val="00492AC4"/>
    <w:rsid w:val="00493AB3"/>
    <w:rsid w:val="00494600"/>
    <w:rsid w:val="004946AE"/>
    <w:rsid w:val="00494E46"/>
    <w:rsid w:val="00496283"/>
    <w:rsid w:val="004A0C3E"/>
    <w:rsid w:val="004A25D7"/>
    <w:rsid w:val="004A42C9"/>
    <w:rsid w:val="004A5E13"/>
    <w:rsid w:val="004A641E"/>
    <w:rsid w:val="004A75AB"/>
    <w:rsid w:val="004A767C"/>
    <w:rsid w:val="004B6C7A"/>
    <w:rsid w:val="004B740B"/>
    <w:rsid w:val="004C5954"/>
    <w:rsid w:val="004D0E1B"/>
    <w:rsid w:val="004D7D5B"/>
    <w:rsid w:val="004E1A88"/>
    <w:rsid w:val="004E3787"/>
    <w:rsid w:val="004F1B35"/>
    <w:rsid w:val="004F1C7E"/>
    <w:rsid w:val="004F3787"/>
    <w:rsid w:val="004F582E"/>
    <w:rsid w:val="004F5C90"/>
    <w:rsid w:val="00501C18"/>
    <w:rsid w:val="005020C2"/>
    <w:rsid w:val="005033AA"/>
    <w:rsid w:val="00503F30"/>
    <w:rsid w:val="00506EA7"/>
    <w:rsid w:val="0051738A"/>
    <w:rsid w:val="00521A55"/>
    <w:rsid w:val="005225B9"/>
    <w:rsid w:val="00522CFA"/>
    <w:rsid w:val="005233C9"/>
    <w:rsid w:val="0052595F"/>
    <w:rsid w:val="0052615C"/>
    <w:rsid w:val="00527F96"/>
    <w:rsid w:val="00533C71"/>
    <w:rsid w:val="00535B61"/>
    <w:rsid w:val="00536FAD"/>
    <w:rsid w:val="005374F5"/>
    <w:rsid w:val="005378F9"/>
    <w:rsid w:val="00546487"/>
    <w:rsid w:val="00547AAF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1B59"/>
    <w:rsid w:val="00575A71"/>
    <w:rsid w:val="00585C86"/>
    <w:rsid w:val="0058796E"/>
    <w:rsid w:val="00590B23"/>
    <w:rsid w:val="00591411"/>
    <w:rsid w:val="00592091"/>
    <w:rsid w:val="0059251D"/>
    <w:rsid w:val="005A2F93"/>
    <w:rsid w:val="005B1C3D"/>
    <w:rsid w:val="005B1F35"/>
    <w:rsid w:val="005B41B1"/>
    <w:rsid w:val="005B55F9"/>
    <w:rsid w:val="005B5BB2"/>
    <w:rsid w:val="005C1A72"/>
    <w:rsid w:val="005D1576"/>
    <w:rsid w:val="005D3474"/>
    <w:rsid w:val="005D38CA"/>
    <w:rsid w:val="005D6EA5"/>
    <w:rsid w:val="005D7649"/>
    <w:rsid w:val="005E288F"/>
    <w:rsid w:val="005E600A"/>
    <w:rsid w:val="005F2996"/>
    <w:rsid w:val="005F6446"/>
    <w:rsid w:val="005F7003"/>
    <w:rsid w:val="005F71A8"/>
    <w:rsid w:val="006020E5"/>
    <w:rsid w:val="0061436E"/>
    <w:rsid w:val="00617A70"/>
    <w:rsid w:val="006212FB"/>
    <w:rsid w:val="006224D1"/>
    <w:rsid w:val="006234B3"/>
    <w:rsid w:val="00624975"/>
    <w:rsid w:val="00630555"/>
    <w:rsid w:val="00631F2F"/>
    <w:rsid w:val="00632FE3"/>
    <w:rsid w:val="006354D8"/>
    <w:rsid w:val="00636FDB"/>
    <w:rsid w:val="006370C8"/>
    <w:rsid w:val="0064125F"/>
    <w:rsid w:val="00641D4C"/>
    <w:rsid w:val="00646845"/>
    <w:rsid w:val="00647804"/>
    <w:rsid w:val="00653663"/>
    <w:rsid w:val="00657A7C"/>
    <w:rsid w:val="00664C4C"/>
    <w:rsid w:val="00664E33"/>
    <w:rsid w:val="00665CB5"/>
    <w:rsid w:val="00666F59"/>
    <w:rsid w:val="00670022"/>
    <w:rsid w:val="0067055E"/>
    <w:rsid w:val="00670CAB"/>
    <w:rsid w:val="00674302"/>
    <w:rsid w:val="0067519E"/>
    <w:rsid w:val="006756A5"/>
    <w:rsid w:val="00677EF3"/>
    <w:rsid w:val="00681C8E"/>
    <w:rsid w:val="00683392"/>
    <w:rsid w:val="006835FA"/>
    <w:rsid w:val="0068423B"/>
    <w:rsid w:val="00685D7F"/>
    <w:rsid w:val="00686258"/>
    <w:rsid w:val="0068639F"/>
    <w:rsid w:val="006900E9"/>
    <w:rsid w:val="006903A8"/>
    <w:rsid w:val="00694E85"/>
    <w:rsid w:val="00697CD1"/>
    <w:rsid w:val="006A013B"/>
    <w:rsid w:val="006A05D1"/>
    <w:rsid w:val="006A4F4E"/>
    <w:rsid w:val="006A507E"/>
    <w:rsid w:val="006B3E22"/>
    <w:rsid w:val="006B4671"/>
    <w:rsid w:val="006B60A6"/>
    <w:rsid w:val="006C29E8"/>
    <w:rsid w:val="006C325B"/>
    <w:rsid w:val="006C3279"/>
    <w:rsid w:val="006C4988"/>
    <w:rsid w:val="006D2FBA"/>
    <w:rsid w:val="006D452F"/>
    <w:rsid w:val="006D47D7"/>
    <w:rsid w:val="006D4A8F"/>
    <w:rsid w:val="006D589D"/>
    <w:rsid w:val="006D6895"/>
    <w:rsid w:val="006E04D3"/>
    <w:rsid w:val="006E1AF7"/>
    <w:rsid w:val="006E4A8D"/>
    <w:rsid w:val="006E4CAF"/>
    <w:rsid w:val="006E4D84"/>
    <w:rsid w:val="006E7892"/>
    <w:rsid w:val="006F2AFC"/>
    <w:rsid w:val="006F76BA"/>
    <w:rsid w:val="00703E63"/>
    <w:rsid w:val="007041A9"/>
    <w:rsid w:val="007049D8"/>
    <w:rsid w:val="00705611"/>
    <w:rsid w:val="00705B43"/>
    <w:rsid w:val="0071240E"/>
    <w:rsid w:val="007149D8"/>
    <w:rsid w:val="007211A0"/>
    <w:rsid w:val="007231A2"/>
    <w:rsid w:val="007266A3"/>
    <w:rsid w:val="00731945"/>
    <w:rsid w:val="00734185"/>
    <w:rsid w:val="00737E9E"/>
    <w:rsid w:val="007416F7"/>
    <w:rsid w:val="007459DC"/>
    <w:rsid w:val="00750BD9"/>
    <w:rsid w:val="00752DD0"/>
    <w:rsid w:val="007532E8"/>
    <w:rsid w:val="007652E9"/>
    <w:rsid w:val="007661E0"/>
    <w:rsid w:val="00767FA1"/>
    <w:rsid w:val="00770D2F"/>
    <w:rsid w:val="00770DA2"/>
    <w:rsid w:val="00772033"/>
    <w:rsid w:val="0077399D"/>
    <w:rsid w:val="0077404C"/>
    <w:rsid w:val="00774AD0"/>
    <w:rsid w:val="00776928"/>
    <w:rsid w:val="00781C90"/>
    <w:rsid w:val="00784BFA"/>
    <w:rsid w:val="00785BE8"/>
    <w:rsid w:val="00792636"/>
    <w:rsid w:val="00796EB8"/>
    <w:rsid w:val="007A071A"/>
    <w:rsid w:val="007A4080"/>
    <w:rsid w:val="007A7465"/>
    <w:rsid w:val="007B17E8"/>
    <w:rsid w:val="007B2E95"/>
    <w:rsid w:val="007B39A1"/>
    <w:rsid w:val="007B50F7"/>
    <w:rsid w:val="007B6834"/>
    <w:rsid w:val="007C0CDB"/>
    <w:rsid w:val="007C1EE3"/>
    <w:rsid w:val="007C2B80"/>
    <w:rsid w:val="007C2DD0"/>
    <w:rsid w:val="007C4905"/>
    <w:rsid w:val="007C4B81"/>
    <w:rsid w:val="007C6895"/>
    <w:rsid w:val="007D0BDB"/>
    <w:rsid w:val="007D1C39"/>
    <w:rsid w:val="007D213E"/>
    <w:rsid w:val="007E25A4"/>
    <w:rsid w:val="007E3291"/>
    <w:rsid w:val="007E68D9"/>
    <w:rsid w:val="007E797E"/>
    <w:rsid w:val="00806985"/>
    <w:rsid w:val="00807410"/>
    <w:rsid w:val="00807C05"/>
    <w:rsid w:val="00813FBC"/>
    <w:rsid w:val="008148A8"/>
    <w:rsid w:val="008171B8"/>
    <w:rsid w:val="00817772"/>
    <w:rsid w:val="00820224"/>
    <w:rsid w:val="008225C2"/>
    <w:rsid w:val="00824344"/>
    <w:rsid w:val="008243B8"/>
    <w:rsid w:val="008327E9"/>
    <w:rsid w:val="00833952"/>
    <w:rsid w:val="00835D3E"/>
    <w:rsid w:val="008450A5"/>
    <w:rsid w:val="00847233"/>
    <w:rsid w:val="0084759A"/>
    <w:rsid w:val="00850FF5"/>
    <w:rsid w:val="00851BAE"/>
    <w:rsid w:val="008524BA"/>
    <w:rsid w:val="008528E9"/>
    <w:rsid w:val="008554B1"/>
    <w:rsid w:val="00856FAB"/>
    <w:rsid w:val="00857D7F"/>
    <w:rsid w:val="00862233"/>
    <w:rsid w:val="00864A7F"/>
    <w:rsid w:val="008667B0"/>
    <w:rsid w:val="00867CEE"/>
    <w:rsid w:val="00870BCD"/>
    <w:rsid w:val="00873864"/>
    <w:rsid w:val="00875AD1"/>
    <w:rsid w:val="00876EDA"/>
    <w:rsid w:val="00892BA6"/>
    <w:rsid w:val="00894404"/>
    <w:rsid w:val="0089526D"/>
    <w:rsid w:val="00895DDE"/>
    <w:rsid w:val="008A038A"/>
    <w:rsid w:val="008A3239"/>
    <w:rsid w:val="008A3AFB"/>
    <w:rsid w:val="008A49DD"/>
    <w:rsid w:val="008B1D64"/>
    <w:rsid w:val="008B21B1"/>
    <w:rsid w:val="008B3714"/>
    <w:rsid w:val="008D00AF"/>
    <w:rsid w:val="008D08F6"/>
    <w:rsid w:val="008D10C3"/>
    <w:rsid w:val="008D401F"/>
    <w:rsid w:val="008D4CEF"/>
    <w:rsid w:val="008E004E"/>
    <w:rsid w:val="008E0919"/>
    <w:rsid w:val="008E14F1"/>
    <w:rsid w:val="008E4358"/>
    <w:rsid w:val="008E6E03"/>
    <w:rsid w:val="008F0415"/>
    <w:rsid w:val="008F2C40"/>
    <w:rsid w:val="00900BF2"/>
    <w:rsid w:val="009030E3"/>
    <w:rsid w:val="00911426"/>
    <w:rsid w:val="00916FC2"/>
    <w:rsid w:val="0092797C"/>
    <w:rsid w:val="00937F6D"/>
    <w:rsid w:val="00944391"/>
    <w:rsid w:val="00944713"/>
    <w:rsid w:val="00944B43"/>
    <w:rsid w:val="00947699"/>
    <w:rsid w:val="00954F86"/>
    <w:rsid w:val="00960D8B"/>
    <w:rsid w:val="00962300"/>
    <w:rsid w:val="00965500"/>
    <w:rsid w:val="009674D1"/>
    <w:rsid w:val="0097089F"/>
    <w:rsid w:val="00971606"/>
    <w:rsid w:val="00973BE1"/>
    <w:rsid w:val="009761BF"/>
    <w:rsid w:val="0097707D"/>
    <w:rsid w:val="009807F7"/>
    <w:rsid w:val="00984985"/>
    <w:rsid w:val="00986D61"/>
    <w:rsid w:val="009908FB"/>
    <w:rsid w:val="00993382"/>
    <w:rsid w:val="009A2667"/>
    <w:rsid w:val="009B14D9"/>
    <w:rsid w:val="009B25C7"/>
    <w:rsid w:val="009B42F0"/>
    <w:rsid w:val="009C0555"/>
    <w:rsid w:val="009C1B7A"/>
    <w:rsid w:val="009C225F"/>
    <w:rsid w:val="009C477C"/>
    <w:rsid w:val="009C5643"/>
    <w:rsid w:val="009C5C37"/>
    <w:rsid w:val="009D17D2"/>
    <w:rsid w:val="009D2B38"/>
    <w:rsid w:val="009D3D4C"/>
    <w:rsid w:val="009D4E30"/>
    <w:rsid w:val="009D5738"/>
    <w:rsid w:val="009E32C7"/>
    <w:rsid w:val="009E5334"/>
    <w:rsid w:val="009E7043"/>
    <w:rsid w:val="009E794D"/>
    <w:rsid w:val="009E7AEC"/>
    <w:rsid w:val="009F1DE5"/>
    <w:rsid w:val="009F23BB"/>
    <w:rsid w:val="009F583F"/>
    <w:rsid w:val="009F78DE"/>
    <w:rsid w:val="00A0143F"/>
    <w:rsid w:val="00A070E2"/>
    <w:rsid w:val="00A10071"/>
    <w:rsid w:val="00A101AC"/>
    <w:rsid w:val="00A104F0"/>
    <w:rsid w:val="00A1242A"/>
    <w:rsid w:val="00A12B56"/>
    <w:rsid w:val="00A132E8"/>
    <w:rsid w:val="00A13C28"/>
    <w:rsid w:val="00A21C70"/>
    <w:rsid w:val="00A21C82"/>
    <w:rsid w:val="00A300F9"/>
    <w:rsid w:val="00A30D3C"/>
    <w:rsid w:val="00A31CDA"/>
    <w:rsid w:val="00A34736"/>
    <w:rsid w:val="00A374E6"/>
    <w:rsid w:val="00A43230"/>
    <w:rsid w:val="00A51EC6"/>
    <w:rsid w:val="00A5222D"/>
    <w:rsid w:val="00A54CB3"/>
    <w:rsid w:val="00A56EB8"/>
    <w:rsid w:val="00A63138"/>
    <w:rsid w:val="00A631E7"/>
    <w:rsid w:val="00A6648A"/>
    <w:rsid w:val="00A70BEA"/>
    <w:rsid w:val="00A71E97"/>
    <w:rsid w:val="00A76DF5"/>
    <w:rsid w:val="00A821EA"/>
    <w:rsid w:val="00A83DC4"/>
    <w:rsid w:val="00A84882"/>
    <w:rsid w:val="00A86023"/>
    <w:rsid w:val="00A95024"/>
    <w:rsid w:val="00A9673A"/>
    <w:rsid w:val="00AA0007"/>
    <w:rsid w:val="00AA0959"/>
    <w:rsid w:val="00AA0B2F"/>
    <w:rsid w:val="00AA1474"/>
    <w:rsid w:val="00AA168E"/>
    <w:rsid w:val="00AA2163"/>
    <w:rsid w:val="00AA2DB8"/>
    <w:rsid w:val="00AA66E5"/>
    <w:rsid w:val="00AA6F45"/>
    <w:rsid w:val="00AB12FB"/>
    <w:rsid w:val="00AB1F29"/>
    <w:rsid w:val="00AB4DD5"/>
    <w:rsid w:val="00AB79E4"/>
    <w:rsid w:val="00AC35E0"/>
    <w:rsid w:val="00AC50FA"/>
    <w:rsid w:val="00AC6A60"/>
    <w:rsid w:val="00AC7AD6"/>
    <w:rsid w:val="00AD0BCC"/>
    <w:rsid w:val="00AD24D9"/>
    <w:rsid w:val="00AD3E07"/>
    <w:rsid w:val="00AD5EDA"/>
    <w:rsid w:val="00AD7F0A"/>
    <w:rsid w:val="00AE0FD2"/>
    <w:rsid w:val="00AE1BEF"/>
    <w:rsid w:val="00AE453D"/>
    <w:rsid w:val="00AF0440"/>
    <w:rsid w:val="00AF1C43"/>
    <w:rsid w:val="00AF28B9"/>
    <w:rsid w:val="00AF4D9F"/>
    <w:rsid w:val="00AF5D8B"/>
    <w:rsid w:val="00AF641C"/>
    <w:rsid w:val="00AF706F"/>
    <w:rsid w:val="00AF7F0D"/>
    <w:rsid w:val="00B00D0B"/>
    <w:rsid w:val="00B02ABE"/>
    <w:rsid w:val="00B04AA4"/>
    <w:rsid w:val="00B1076B"/>
    <w:rsid w:val="00B20705"/>
    <w:rsid w:val="00B20883"/>
    <w:rsid w:val="00B24B27"/>
    <w:rsid w:val="00B260D9"/>
    <w:rsid w:val="00B30655"/>
    <w:rsid w:val="00B3776E"/>
    <w:rsid w:val="00B40BFE"/>
    <w:rsid w:val="00B42568"/>
    <w:rsid w:val="00B42CAE"/>
    <w:rsid w:val="00B42F63"/>
    <w:rsid w:val="00B43432"/>
    <w:rsid w:val="00B43BFC"/>
    <w:rsid w:val="00B44FE5"/>
    <w:rsid w:val="00B4549E"/>
    <w:rsid w:val="00B51A21"/>
    <w:rsid w:val="00B521F6"/>
    <w:rsid w:val="00B55D31"/>
    <w:rsid w:val="00B566D6"/>
    <w:rsid w:val="00B6246F"/>
    <w:rsid w:val="00B62E4D"/>
    <w:rsid w:val="00B63889"/>
    <w:rsid w:val="00B6741B"/>
    <w:rsid w:val="00B7167A"/>
    <w:rsid w:val="00B72B70"/>
    <w:rsid w:val="00B7304C"/>
    <w:rsid w:val="00B74460"/>
    <w:rsid w:val="00B7521C"/>
    <w:rsid w:val="00B76E7F"/>
    <w:rsid w:val="00B81495"/>
    <w:rsid w:val="00B846E0"/>
    <w:rsid w:val="00B9025E"/>
    <w:rsid w:val="00B90E3D"/>
    <w:rsid w:val="00B959AB"/>
    <w:rsid w:val="00B96F71"/>
    <w:rsid w:val="00BA0AA9"/>
    <w:rsid w:val="00BA142E"/>
    <w:rsid w:val="00BA209B"/>
    <w:rsid w:val="00BA2309"/>
    <w:rsid w:val="00BA32FD"/>
    <w:rsid w:val="00BA56CD"/>
    <w:rsid w:val="00BA7AAE"/>
    <w:rsid w:val="00BB3828"/>
    <w:rsid w:val="00BB3906"/>
    <w:rsid w:val="00BB53DC"/>
    <w:rsid w:val="00BB780E"/>
    <w:rsid w:val="00BC66DE"/>
    <w:rsid w:val="00BC6ADD"/>
    <w:rsid w:val="00BC6F5A"/>
    <w:rsid w:val="00BC7CA6"/>
    <w:rsid w:val="00BD3830"/>
    <w:rsid w:val="00BD4BCF"/>
    <w:rsid w:val="00BD5487"/>
    <w:rsid w:val="00BD61CA"/>
    <w:rsid w:val="00BE515F"/>
    <w:rsid w:val="00BE60B7"/>
    <w:rsid w:val="00BE7CDD"/>
    <w:rsid w:val="00BE7E9A"/>
    <w:rsid w:val="00BF0A9E"/>
    <w:rsid w:val="00BF0E7E"/>
    <w:rsid w:val="00BF1A4B"/>
    <w:rsid w:val="00BF2DF8"/>
    <w:rsid w:val="00BF3283"/>
    <w:rsid w:val="00BF391D"/>
    <w:rsid w:val="00BF4F12"/>
    <w:rsid w:val="00C02969"/>
    <w:rsid w:val="00C05F11"/>
    <w:rsid w:val="00C06A97"/>
    <w:rsid w:val="00C10A91"/>
    <w:rsid w:val="00C11938"/>
    <w:rsid w:val="00C119E8"/>
    <w:rsid w:val="00C12A5F"/>
    <w:rsid w:val="00C17DE2"/>
    <w:rsid w:val="00C23681"/>
    <w:rsid w:val="00C31C8F"/>
    <w:rsid w:val="00C31CF4"/>
    <w:rsid w:val="00C32F08"/>
    <w:rsid w:val="00C34D00"/>
    <w:rsid w:val="00C42188"/>
    <w:rsid w:val="00C50EC8"/>
    <w:rsid w:val="00C5140A"/>
    <w:rsid w:val="00C53CB7"/>
    <w:rsid w:val="00C60055"/>
    <w:rsid w:val="00C6026B"/>
    <w:rsid w:val="00C63BA8"/>
    <w:rsid w:val="00C63D7E"/>
    <w:rsid w:val="00C648AF"/>
    <w:rsid w:val="00C67E68"/>
    <w:rsid w:val="00C70E47"/>
    <w:rsid w:val="00C7212F"/>
    <w:rsid w:val="00C76265"/>
    <w:rsid w:val="00C8253B"/>
    <w:rsid w:val="00C82C10"/>
    <w:rsid w:val="00C94659"/>
    <w:rsid w:val="00C9673B"/>
    <w:rsid w:val="00C96E53"/>
    <w:rsid w:val="00C97041"/>
    <w:rsid w:val="00C972AD"/>
    <w:rsid w:val="00CB2811"/>
    <w:rsid w:val="00CC0314"/>
    <w:rsid w:val="00CC0990"/>
    <w:rsid w:val="00CC27FA"/>
    <w:rsid w:val="00CC2A6E"/>
    <w:rsid w:val="00CC5CDE"/>
    <w:rsid w:val="00CC5FED"/>
    <w:rsid w:val="00CC6B26"/>
    <w:rsid w:val="00CC7102"/>
    <w:rsid w:val="00CD280A"/>
    <w:rsid w:val="00CD31C8"/>
    <w:rsid w:val="00CD4617"/>
    <w:rsid w:val="00CE0698"/>
    <w:rsid w:val="00CE4D5C"/>
    <w:rsid w:val="00CE7806"/>
    <w:rsid w:val="00CF23E2"/>
    <w:rsid w:val="00CF389A"/>
    <w:rsid w:val="00CF52B4"/>
    <w:rsid w:val="00CF539A"/>
    <w:rsid w:val="00CF799B"/>
    <w:rsid w:val="00CF7ADD"/>
    <w:rsid w:val="00D00EA2"/>
    <w:rsid w:val="00D05F31"/>
    <w:rsid w:val="00D157CE"/>
    <w:rsid w:val="00D15D5B"/>
    <w:rsid w:val="00D16CBF"/>
    <w:rsid w:val="00D2086A"/>
    <w:rsid w:val="00D231EA"/>
    <w:rsid w:val="00D23B5B"/>
    <w:rsid w:val="00D273E1"/>
    <w:rsid w:val="00D33048"/>
    <w:rsid w:val="00D34060"/>
    <w:rsid w:val="00D3497A"/>
    <w:rsid w:val="00D37942"/>
    <w:rsid w:val="00D452D8"/>
    <w:rsid w:val="00D47FA1"/>
    <w:rsid w:val="00D501DD"/>
    <w:rsid w:val="00D535A5"/>
    <w:rsid w:val="00D54D4A"/>
    <w:rsid w:val="00D550F3"/>
    <w:rsid w:val="00D57671"/>
    <w:rsid w:val="00D613DA"/>
    <w:rsid w:val="00D63C54"/>
    <w:rsid w:val="00D6650C"/>
    <w:rsid w:val="00D703C4"/>
    <w:rsid w:val="00D7192C"/>
    <w:rsid w:val="00D74EAE"/>
    <w:rsid w:val="00D7790F"/>
    <w:rsid w:val="00D85BB2"/>
    <w:rsid w:val="00D9017C"/>
    <w:rsid w:val="00D911F4"/>
    <w:rsid w:val="00D94C3F"/>
    <w:rsid w:val="00DA13A0"/>
    <w:rsid w:val="00DA2B12"/>
    <w:rsid w:val="00DA68C6"/>
    <w:rsid w:val="00DA6969"/>
    <w:rsid w:val="00DA777E"/>
    <w:rsid w:val="00DB55B9"/>
    <w:rsid w:val="00DB6415"/>
    <w:rsid w:val="00DB7C6B"/>
    <w:rsid w:val="00DC273D"/>
    <w:rsid w:val="00DC66E9"/>
    <w:rsid w:val="00DD0076"/>
    <w:rsid w:val="00DD0246"/>
    <w:rsid w:val="00DD1553"/>
    <w:rsid w:val="00DE1186"/>
    <w:rsid w:val="00DE462B"/>
    <w:rsid w:val="00DE6566"/>
    <w:rsid w:val="00DF0434"/>
    <w:rsid w:val="00DF1C41"/>
    <w:rsid w:val="00DF4665"/>
    <w:rsid w:val="00DF689D"/>
    <w:rsid w:val="00DF7F98"/>
    <w:rsid w:val="00E00441"/>
    <w:rsid w:val="00E014F4"/>
    <w:rsid w:val="00E03DF9"/>
    <w:rsid w:val="00E05816"/>
    <w:rsid w:val="00E05896"/>
    <w:rsid w:val="00E129AC"/>
    <w:rsid w:val="00E200A3"/>
    <w:rsid w:val="00E20AC1"/>
    <w:rsid w:val="00E21F40"/>
    <w:rsid w:val="00E2266A"/>
    <w:rsid w:val="00E2554A"/>
    <w:rsid w:val="00E26672"/>
    <w:rsid w:val="00E26823"/>
    <w:rsid w:val="00E269ED"/>
    <w:rsid w:val="00E32D9C"/>
    <w:rsid w:val="00E36976"/>
    <w:rsid w:val="00E37A39"/>
    <w:rsid w:val="00E419F4"/>
    <w:rsid w:val="00E433FC"/>
    <w:rsid w:val="00E43726"/>
    <w:rsid w:val="00E501BB"/>
    <w:rsid w:val="00E5150F"/>
    <w:rsid w:val="00E53479"/>
    <w:rsid w:val="00E534CA"/>
    <w:rsid w:val="00E574C2"/>
    <w:rsid w:val="00E65028"/>
    <w:rsid w:val="00E67020"/>
    <w:rsid w:val="00E67298"/>
    <w:rsid w:val="00E70F29"/>
    <w:rsid w:val="00E71633"/>
    <w:rsid w:val="00E75247"/>
    <w:rsid w:val="00E773D5"/>
    <w:rsid w:val="00E84AE5"/>
    <w:rsid w:val="00E85E04"/>
    <w:rsid w:val="00E8624E"/>
    <w:rsid w:val="00E97526"/>
    <w:rsid w:val="00EA1264"/>
    <w:rsid w:val="00EA1B18"/>
    <w:rsid w:val="00EA3235"/>
    <w:rsid w:val="00EA3E9B"/>
    <w:rsid w:val="00EA407A"/>
    <w:rsid w:val="00EA5907"/>
    <w:rsid w:val="00EB11E9"/>
    <w:rsid w:val="00EC078C"/>
    <w:rsid w:val="00EC0BA3"/>
    <w:rsid w:val="00EC3431"/>
    <w:rsid w:val="00EC4251"/>
    <w:rsid w:val="00EC540A"/>
    <w:rsid w:val="00EC6F19"/>
    <w:rsid w:val="00EC7E96"/>
    <w:rsid w:val="00ED046C"/>
    <w:rsid w:val="00ED0EEC"/>
    <w:rsid w:val="00ED0F91"/>
    <w:rsid w:val="00ED15F1"/>
    <w:rsid w:val="00ED1E37"/>
    <w:rsid w:val="00ED27A5"/>
    <w:rsid w:val="00ED7681"/>
    <w:rsid w:val="00EE1A33"/>
    <w:rsid w:val="00EE34E5"/>
    <w:rsid w:val="00EE532E"/>
    <w:rsid w:val="00EE68B7"/>
    <w:rsid w:val="00EE7CB1"/>
    <w:rsid w:val="00EF1300"/>
    <w:rsid w:val="00EF1893"/>
    <w:rsid w:val="00F03678"/>
    <w:rsid w:val="00F03A5A"/>
    <w:rsid w:val="00F06492"/>
    <w:rsid w:val="00F118A4"/>
    <w:rsid w:val="00F13305"/>
    <w:rsid w:val="00F135A4"/>
    <w:rsid w:val="00F17698"/>
    <w:rsid w:val="00F2042E"/>
    <w:rsid w:val="00F2386F"/>
    <w:rsid w:val="00F30B72"/>
    <w:rsid w:val="00F31240"/>
    <w:rsid w:val="00F35991"/>
    <w:rsid w:val="00F36596"/>
    <w:rsid w:val="00F402CD"/>
    <w:rsid w:val="00F403DC"/>
    <w:rsid w:val="00F40554"/>
    <w:rsid w:val="00F42A92"/>
    <w:rsid w:val="00F44DE6"/>
    <w:rsid w:val="00F455DE"/>
    <w:rsid w:val="00F53FA0"/>
    <w:rsid w:val="00F56335"/>
    <w:rsid w:val="00F608CD"/>
    <w:rsid w:val="00F618E9"/>
    <w:rsid w:val="00F703D5"/>
    <w:rsid w:val="00F71504"/>
    <w:rsid w:val="00F74A78"/>
    <w:rsid w:val="00F74B82"/>
    <w:rsid w:val="00F74C86"/>
    <w:rsid w:val="00F75E19"/>
    <w:rsid w:val="00F771A5"/>
    <w:rsid w:val="00F7736D"/>
    <w:rsid w:val="00F8019A"/>
    <w:rsid w:val="00F81B74"/>
    <w:rsid w:val="00F85A3F"/>
    <w:rsid w:val="00F90B9E"/>
    <w:rsid w:val="00F90EC3"/>
    <w:rsid w:val="00F91BD0"/>
    <w:rsid w:val="00F93966"/>
    <w:rsid w:val="00F94527"/>
    <w:rsid w:val="00FA019E"/>
    <w:rsid w:val="00FB0F35"/>
    <w:rsid w:val="00FB36ED"/>
    <w:rsid w:val="00FB49BC"/>
    <w:rsid w:val="00FB6975"/>
    <w:rsid w:val="00FB6D74"/>
    <w:rsid w:val="00FB73A7"/>
    <w:rsid w:val="00FC02CB"/>
    <w:rsid w:val="00FC46FE"/>
    <w:rsid w:val="00FC6542"/>
    <w:rsid w:val="00FE16CF"/>
    <w:rsid w:val="00FE4BF9"/>
    <w:rsid w:val="00FE6965"/>
    <w:rsid w:val="00FF338E"/>
    <w:rsid w:val="00FF5022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E5F368"/>
  <w15:docId w15:val="{C557D111-E123-40E3-96A6-160C3F65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aliases w:val="Elenco 1"/>
    <w:basedOn w:val="Normale"/>
    <w:link w:val="ParagrafoelencoCarattere"/>
    <w:uiPriority w:val="1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6D47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uiPriority w:val="99"/>
    <w:rsid w:val="006D47D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EA3235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EA323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A3235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A32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A3235"/>
    <w:rPr>
      <w:rFonts w:ascii="Book Antiqua" w:hAnsi="Book Antiqua"/>
      <w:b/>
      <w:bCs/>
    </w:rPr>
  </w:style>
  <w:style w:type="paragraph" w:styleId="Revisione">
    <w:name w:val="Revision"/>
    <w:hidden/>
    <w:uiPriority w:val="99"/>
    <w:semiHidden/>
    <w:rsid w:val="008E004E"/>
    <w:rPr>
      <w:rFonts w:ascii="Book Antiqua" w:hAnsi="Book Antiqua"/>
      <w:sz w:val="24"/>
      <w:szCs w:val="24"/>
    </w:rPr>
  </w:style>
  <w:style w:type="character" w:customStyle="1" w:styleId="ParagrafoelencoCarattere">
    <w:name w:val="Paragrafo elenco Carattere"/>
    <w:aliases w:val="Elenco 1 Carattere"/>
    <w:link w:val="Paragrafoelenco"/>
    <w:uiPriority w:val="1"/>
    <w:rsid w:val="00B40BF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021FE-8565-481A-A3C4-D7EDF695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15</TotalTime>
  <Pages>3</Pages>
  <Words>899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6059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MASTROMAURO</dc:creator>
  <cp:lastModifiedBy>RAMIREZ MAURIZIO</cp:lastModifiedBy>
  <cp:revision>7</cp:revision>
  <cp:lastPrinted>2017-10-25T07:28:00Z</cp:lastPrinted>
  <dcterms:created xsi:type="dcterms:W3CDTF">2026-04-21T20:29:00Z</dcterms:created>
  <dcterms:modified xsi:type="dcterms:W3CDTF">2026-04-28T09:59:00Z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13ebde3a,6c58f846,77ca1683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2026-03-09T08:22:24Z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e1e012e7-b97f-4e21-b054-f82ff901a012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